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ABC06D" w14:textId="15E3900D" w:rsidR="00FD7837" w:rsidRPr="00FD7837" w:rsidRDefault="00FD7837" w:rsidP="00FD7837">
      <w:pPr>
        <w:widowControl w:val="0"/>
        <w:tabs>
          <w:tab w:val="left" w:pos="1701"/>
          <w:tab w:val="right" w:pos="9923"/>
        </w:tabs>
        <w:spacing w:before="120" w:after="0"/>
        <w:rPr>
          <w:rFonts w:ascii="Arial" w:eastAsia="MS Mincho" w:hAnsi="Arial"/>
          <w:b/>
          <w:sz w:val="24"/>
          <w:szCs w:val="24"/>
          <w:lang w:eastAsia="en-GB"/>
        </w:rPr>
      </w:pPr>
      <w:r w:rsidRPr="00FD7837">
        <w:rPr>
          <w:rFonts w:ascii="Arial" w:eastAsia="MS Mincho" w:hAnsi="Arial"/>
          <w:b/>
          <w:sz w:val="24"/>
          <w:szCs w:val="24"/>
          <w:lang w:eastAsia="en-GB"/>
        </w:rPr>
        <w:t>3GPP TSG-RAN WG2 Meeting #1</w:t>
      </w:r>
      <w:r w:rsidR="009C0FCB">
        <w:rPr>
          <w:rFonts w:ascii="Arial" w:eastAsia="MS Mincho" w:hAnsi="Arial"/>
          <w:b/>
          <w:sz w:val="24"/>
          <w:szCs w:val="24"/>
          <w:lang w:eastAsia="en-GB"/>
        </w:rPr>
        <w:t>10</w:t>
      </w:r>
      <w:r w:rsidRPr="00FD7837">
        <w:rPr>
          <w:rFonts w:ascii="Arial" w:eastAsia="MS Mincho" w:hAnsi="Arial"/>
          <w:b/>
          <w:sz w:val="24"/>
          <w:szCs w:val="24"/>
          <w:lang w:eastAsia="en-GB"/>
        </w:rPr>
        <w:t xml:space="preserve"> electronic</w:t>
      </w:r>
      <w:r w:rsidRPr="00FD7837">
        <w:rPr>
          <w:rFonts w:ascii="Arial" w:eastAsia="MS Mincho" w:hAnsi="Arial"/>
          <w:b/>
          <w:sz w:val="24"/>
          <w:szCs w:val="24"/>
          <w:lang w:eastAsia="en-GB"/>
        </w:rPr>
        <w:tab/>
      </w:r>
      <w:r w:rsidR="00643046">
        <w:rPr>
          <w:rFonts w:ascii="Arial" w:eastAsia="MS Mincho" w:hAnsi="Arial"/>
          <w:b/>
          <w:sz w:val="24"/>
          <w:szCs w:val="24"/>
          <w:lang w:eastAsia="en-GB"/>
        </w:rPr>
        <w:t>R2-2005567</w:t>
      </w:r>
      <w:bookmarkStart w:id="0" w:name="_GoBack"/>
      <w:bookmarkEnd w:id="0"/>
    </w:p>
    <w:p w14:paraId="5F01EC37" w14:textId="5712C06D" w:rsidR="00FD7837" w:rsidRPr="00FD7837" w:rsidRDefault="0077341F" w:rsidP="00FD7837">
      <w:pPr>
        <w:widowControl w:val="0"/>
        <w:tabs>
          <w:tab w:val="left" w:pos="1701"/>
          <w:tab w:val="right" w:pos="9923"/>
        </w:tabs>
        <w:spacing w:before="120" w:after="0"/>
        <w:rPr>
          <w:rFonts w:ascii="Arial" w:eastAsia="MS Mincho" w:hAnsi="Arial"/>
          <w:b/>
          <w:sz w:val="24"/>
          <w:szCs w:val="24"/>
          <w:lang w:eastAsia="en-GB"/>
        </w:rPr>
      </w:pPr>
      <w:r>
        <w:rPr>
          <w:rFonts w:eastAsia="SimSun" w:cs="Arial"/>
          <w:b/>
          <w:sz w:val="24"/>
          <w:lang w:val="de-DE" w:eastAsia="zh-CN"/>
        </w:rPr>
        <w:t xml:space="preserve">Electronic, </w:t>
      </w:r>
      <w:r w:rsidR="009C0FCB">
        <w:rPr>
          <w:rFonts w:eastAsia="SimSun" w:cs="Arial"/>
          <w:b/>
          <w:sz w:val="24"/>
          <w:lang w:val="de-DE" w:eastAsia="zh-CN"/>
        </w:rPr>
        <w:t>1</w:t>
      </w:r>
      <w:r>
        <w:rPr>
          <w:rFonts w:eastAsia="SimSun" w:cs="Arial"/>
          <w:b/>
          <w:sz w:val="24"/>
          <w:lang w:val="de-DE" w:eastAsia="zh-CN"/>
        </w:rPr>
        <w:t xml:space="preserve"> </w:t>
      </w:r>
      <w:r w:rsidR="009C0FCB">
        <w:rPr>
          <w:rFonts w:eastAsia="SimSun" w:cs="Arial"/>
          <w:b/>
          <w:sz w:val="24"/>
          <w:lang w:val="de-DE" w:eastAsia="zh-CN"/>
        </w:rPr>
        <w:t>Jun</w:t>
      </w:r>
      <w:r>
        <w:rPr>
          <w:rFonts w:eastAsia="SimSun" w:cs="Arial"/>
          <w:b/>
          <w:sz w:val="24"/>
          <w:lang w:val="de-DE" w:eastAsia="zh-CN"/>
        </w:rPr>
        <w:t xml:space="preserve"> – </w:t>
      </w:r>
      <w:r w:rsidR="009C0FCB">
        <w:rPr>
          <w:rFonts w:eastAsia="SimSun" w:cs="Arial"/>
          <w:b/>
          <w:sz w:val="24"/>
          <w:lang w:val="de-DE" w:eastAsia="zh-CN"/>
        </w:rPr>
        <w:t>12</w:t>
      </w:r>
      <w:r>
        <w:rPr>
          <w:rFonts w:eastAsia="SimSun" w:cs="Arial"/>
          <w:b/>
          <w:sz w:val="24"/>
          <w:lang w:val="de-DE" w:eastAsia="zh-CN"/>
        </w:rPr>
        <w:t xml:space="preserve"> </w:t>
      </w:r>
      <w:r w:rsidR="009C0FCB">
        <w:rPr>
          <w:rFonts w:eastAsia="SimSun" w:cs="Arial"/>
          <w:b/>
          <w:sz w:val="24"/>
          <w:lang w:val="de-DE" w:eastAsia="zh-CN"/>
        </w:rPr>
        <w:t xml:space="preserve">Jun </w:t>
      </w:r>
      <w:r>
        <w:rPr>
          <w:rFonts w:eastAsia="SimSun" w:cs="Arial"/>
          <w:b/>
          <w:sz w:val="24"/>
          <w:lang w:val="de-DE" w:eastAsia="zh-CN"/>
        </w:rPr>
        <w:t xml:space="preserve">2020 </w:t>
      </w:r>
    </w:p>
    <w:p w14:paraId="67CFD2EB" w14:textId="77777777" w:rsidR="003D6C1C" w:rsidRPr="00E23416" w:rsidRDefault="003D6C1C" w:rsidP="003D6C1C">
      <w:pPr>
        <w:widowControl w:val="0"/>
        <w:tabs>
          <w:tab w:val="center" w:pos="4536"/>
          <w:tab w:val="right" w:pos="8931"/>
          <w:tab w:val="right" w:pos="9781"/>
        </w:tabs>
        <w:spacing w:after="0"/>
        <w:ind w:right="-58"/>
        <w:rPr>
          <w:rFonts w:ascii="Arial" w:hAnsi="Arial" w:cs="Arial"/>
          <w:b/>
          <w:bCs/>
          <w:sz w:val="28"/>
          <w:lang w:eastAsia="zh-TW"/>
        </w:rPr>
      </w:pPr>
    </w:p>
    <w:p w14:paraId="2ADB7284" w14:textId="77777777" w:rsidR="00C95924" w:rsidRPr="00E55C67" w:rsidRDefault="00C95924">
      <w:pPr>
        <w:widowControl w:val="0"/>
        <w:spacing w:afterLines="50" w:after="120"/>
        <w:rPr>
          <w:rFonts w:ascii="Arial" w:hAnsi="Arial" w:cs="Arial"/>
          <w:b/>
          <w:bCs/>
          <w:kern w:val="2"/>
          <w:sz w:val="24"/>
          <w:szCs w:val="24"/>
          <w:lang w:val="en-US" w:eastAsia="zh-TW"/>
        </w:rPr>
      </w:pPr>
      <w:r w:rsidRPr="00E55C67">
        <w:rPr>
          <w:rFonts w:ascii="Arial" w:hAnsi="Arial" w:cs="Arial"/>
          <w:b/>
          <w:sz w:val="24"/>
          <w:szCs w:val="24"/>
          <w:lang w:val="en-US"/>
        </w:rPr>
        <w:t>Agenda Item:</w:t>
      </w:r>
      <w:r w:rsidR="00537C1F">
        <w:rPr>
          <w:rFonts w:ascii="Arial" w:hAnsi="Arial" w:cs="Arial"/>
          <w:b/>
          <w:sz w:val="24"/>
          <w:szCs w:val="24"/>
          <w:lang w:val="en-US"/>
        </w:rPr>
        <w:tab/>
      </w:r>
      <w:r w:rsidR="00537C1F">
        <w:rPr>
          <w:rFonts w:ascii="Arial" w:hAnsi="Arial" w:cs="Arial"/>
          <w:b/>
          <w:sz w:val="24"/>
          <w:szCs w:val="24"/>
          <w:lang w:val="en-US"/>
        </w:rPr>
        <w:tab/>
      </w:r>
      <w:r w:rsidR="00C82360">
        <w:rPr>
          <w:rFonts w:ascii="Arial" w:hAnsi="Arial" w:cs="Arial"/>
          <w:b/>
          <w:bCs/>
          <w:sz w:val="24"/>
          <w:szCs w:val="24"/>
          <w:lang w:val="en-US" w:eastAsia="zh-TW"/>
        </w:rPr>
        <w:t>6.13.3</w:t>
      </w:r>
    </w:p>
    <w:p w14:paraId="3FC4F012" w14:textId="77777777" w:rsidR="00C95924" w:rsidRPr="00E55C67" w:rsidRDefault="00C95924">
      <w:pPr>
        <w:widowControl w:val="0"/>
        <w:spacing w:afterLines="50" w:after="120"/>
        <w:rPr>
          <w:rFonts w:ascii="Arial" w:hAnsi="Arial" w:cs="Arial"/>
          <w:b/>
          <w:bCs/>
          <w:kern w:val="2"/>
          <w:sz w:val="24"/>
          <w:szCs w:val="24"/>
          <w:lang w:val="fr-FR" w:eastAsia="zh-TW"/>
        </w:rPr>
      </w:pPr>
      <w:r w:rsidRPr="00E55C67">
        <w:rPr>
          <w:rFonts w:ascii="Arial" w:hAnsi="Arial" w:cs="Arial"/>
          <w:b/>
          <w:bCs/>
          <w:sz w:val="24"/>
          <w:szCs w:val="24"/>
          <w:lang w:val="fr-FR"/>
        </w:rPr>
        <w:t>Source:</w:t>
      </w:r>
      <w:r w:rsidR="00537C1F">
        <w:rPr>
          <w:rFonts w:ascii="Arial" w:hAnsi="Arial" w:cs="Arial"/>
          <w:b/>
          <w:sz w:val="24"/>
          <w:szCs w:val="24"/>
          <w:lang w:val="fr-FR"/>
        </w:rPr>
        <w:tab/>
      </w:r>
      <w:r w:rsidR="00537C1F">
        <w:rPr>
          <w:rFonts w:ascii="Arial" w:hAnsi="Arial" w:cs="Arial"/>
          <w:b/>
          <w:sz w:val="24"/>
          <w:szCs w:val="24"/>
          <w:lang w:val="fr-FR"/>
        </w:rPr>
        <w:tab/>
      </w:r>
      <w:r w:rsidR="00537C1F">
        <w:rPr>
          <w:rFonts w:ascii="Arial" w:hAnsi="Arial" w:cs="Arial"/>
          <w:b/>
          <w:sz w:val="24"/>
          <w:szCs w:val="24"/>
          <w:lang w:val="fr-FR"/>
        </w:rPr>
        <w:tab/>
      </w:r>
      <w:r w:rsidR="00537C1F">
        <w:rPr>
          <w:rFonts w:ascii="Arial" w:hAnsi="Arial" w:cs="Arial"/>
          <w:b/>
          <w:sz w:val="24"/>
          <w:szCs w:val="24"/>
          <w:lang w:val="fr-FR"/>
        </w:rPr>
        <w:tab/>
      </w:r>
      <w:r w:rsidRPr="00E55C67">
        <w:rPr>
          <w:rFonts w:ascii="Arial" w:hAnsi="Arial" w:cs="Arial"/>
          <w:b/>
          <w:bCs/>
          <w:sz w:val="24"/>
          <w:szCs w:val="24"/>
          <w:lang w:val="fr-FR"/>
        </w:rPr>
        <w:t>ASUSTeK</w:t>
      </w:r>
    </w:p>
    <w:p w14:paraId="013AAC46" w14:textId="2C948F1F" w:rsidR="00C95924" w:rsidRPr="002454E4" w:rsidRDefault="00C95924" w:rsidP="00CB2280">
      <w:pPr>
        <w:widowControl w:val="0"/>
        <w:spacing w:afterLines="50" w:after="120"/>
        <w:ind w:left="1922" w:hangingChars="800" w:hanging="1922"/>
        <w:rPr>
          <w:rFonts w:ascii="Arial" w:hAnsi="Arial" w:cs="Arial"/>
          <w:b/>
          <w:sz w:val="24"/>
          <w:szCs w:val="24"/>
          <w:lang w:eastAsia="zh-TW"/>
        </w:rPr>
      </w:pPr>
      <w:r w:rsidRPr="00E55C67">
        <w:rPr>
          <w:rFonts w:ascii="Arial" w:hAnsi="Arial" w:cs="Arial"/>
          <w:b/>
          <w:sz w:val="24"/>
          <w:szCs w:val="24"/>
        </w:rPr>
        <w:t>Title:</w:t>
      </w:r>
      <w:r w:rsidR="00537C1F">
        <w:rPr>
          <w:rFonts w:ascii="Arial" w:hAnsi="Arial" w:cs="Arial"/>
          <w:b/>
          <w:sz w:val="24"/>
          <w:szCs w:val="24"/>
          <w:lang w:eastAsia="zh-TW"/>
        </w:rPr>
        <w:tab/>
      </w:r>
      <w:r w:rsidR="00537C1F">
        <w:rPr>
          <w:rFonts w:ascii="Arial" w:hAnsi="Arial" w:cs="Arial"/>
          <w:b/>
          <w:sz w:val="24"/>
          <w:szCs w:val="24"/>
          <w:lang w:eastAsia="zh-TW"/>
        </w:rPr>
        <w:tab/>
      </w:r>
      <w:r w:rsidR="009C0FCB" w:rsidRPr="009C0FCB">
        <w:rPr>
          <w:rFonts w:ascii="Arial" w:hAnsi="Arial" w:cs="Arial"/>
          <w:b/>
          <w:sz w:val="24"/>
          <w:szCs w:val="24"/>
          <w:lang w:eastAsia="zh-TW"/>
        </w:rPr>
        <w:t>Removal of total number of preamble for 2-step RACH</w:t>
      </w:r>
    </w:p>
    <w:p w14:paraId="42EFA2B7" w14:textId="77777777" w:rsidR="00C95924" w:rsidRPr="00E55C67" w:rsidRDefault="00C95924">
      <w:pPr>
        <w:widowControl w:val="0"/>
        <w:spacing w:afterLines="50" w:after="120"/>
        <w:rPr>
          <w:rFonts w:ascii="Arial" w:hAnsi="Arial" w:cs="Arial"/>
          <w:b/>
          <w:bCs/>
          <w:kern w:val="2"/>
          <w:sz w:val="24"/>
          <w:szCs w:val="24"/>
        </w:rPr>
      </w:pPr>
      <w:r w:rsidRPr="00E55C67">
        <w:rPr>
          <w:rFonts w:ascii="Arial" w:hAnsi="Arial" w:cs="Arial"/>
          <w:b/>
          <w:sz w:val="24"/>
          <w:szCs w:val="24"/>
        </w:rPr>
        <w:t xml:space="preserve">Document for: </w:t>
      </w:r>
      <w:r w:rsidR="00537C1F">
        <w:rPr>
          <w:rFonts w:ascii="Arial" w:hAnsi="Arial" w:cs="Arial"/>
          <w:b/>
          <w:sz w:val="24"/>
          <w:szCs w:val="24"/>
        </w:rPr>
        <w:tab/>
      </w:r>
      <w:r w:rsidRPr="00E55C67">
        <w:rPr>
          <w:rFonts w:ascii="Arial" w:hAnsi="Arial" w:cs="Arial"/>
          <w:b/>
          <w:bCs/>
          <w:sz w:val="24"/>
          <w:szCs w:val="24"/>
        </w:rPr>
        <w:t>Discussion</w:t>
      </w:r>
      <w:r w:rsidR="00A83E6E" w:rsidRPr="00E55C67">
        <w:rPr>
          <w:rFonts w:ascii="Arial" w:hAnsi="Arial" w:cs="Arial" w:hint="eastAsia"/>
          <w:b/>
          <w:bCs/>
          <w:sz w:val="24"/>
          <w:szCs w:val="24"/>
          <w:lang w:eastAsia="zh-TW"/>
        </w:rPr>
        <w:t xml:space="preserve"> and Decision</w:t>
      </w:r>
    </w:p>
    <w:p w14:paraId="7E42238A" w14:textId="77777777" w:rsidR="00C95924" w:rsidRDefault="00C95924" w:rsidP="00DA05AF">
      <w:pPr>
        <w:pStyle w:val="1"/>
        <w:numPr>
          <w:ilvl w:val="0"/>
          <w:numId w:val="1"/>
        </w:numPr>
        <w:spacing w:beforeLines="50" w:before="120" w:afterLines="50" w:after="120"/>
        <w:rPr>
          <w:rFonts w:ascii="Times New Roman" w:hAnsi="Times New Roman"/>
          <w:sz w:val="32"/>
          <w:lang w:eastAsia="zh-TW"/>
        </w:rPr>
      </w:pPr>
      <w:r>
        <w:rPr>
          <w:rFonts w:ascii="Times New Roman" w:hAnsi="Times New Roman"/>
          <w:sz w:val="32"/>
          <w:lang w:eastAsia="zh-TW"/>
        </w:rPr>
        <w:t>Introduction</w:t>
      </w:r>
    </w:p>
    <w:p w14:paraId="4A5A615D" w14:textId="0AD870AC" w:rsidR="00A85B1E" w:rsidRPr="006F6019" w:rsidRDefault="00FD7837" w:rsidP="00225098">
      <w:pPr>
        <w:pStyle w:val="af0"/>
        <w:spacing w:after="240" w:line="280" w:lineRule="exact"/>
        <w:jc w:val="both"/>
        <w:rPr>
          <w:sz w:val="22"/>
          <w:szCs w:val="22"/>
          <w:lang w:val="en-GB"/>
        </w:rPr>
      </w:pPr>
      <w:r>
        <w:rPr>
          <w:sz w:val="22"/>
          <w:szCs w:val="22"/>
          <w:lang w:val="en-GB"/>
        </w:rPr>
        <w:t>In RAN</w:t>
      </w:r>
      <w:r w:rsidR="00C82360">
        <w:rPr>
          <w:sz w:val="22"/>
          <w:szCs w:val="22"/>
          <w:lang w:val="en-GB"/>
        </w:rPr>
        <w:t>2</w:t>
      </w:r>
      <w:r w:rsidR="00A34D55">
        <w:rPr>
          <w:sz w:val="22"/>
          <w:szCs w:val="22"/>
          <w:lang w:val="en-GB"/>
        </w:rPr>
        <w:t xml:space="preserve"> </w:t>
      </w:r>
      <w:r>
        <w:rPr>
          <w:sz w:val="22"/>
          <w:szCs w:val="22"/>
          <w:lang w:val="en-GB"/>
        </w:rPr>
        <w:t>#</w:t>
      </w:r>
      <w:r w:rsidR="00C82360">
        <w:rPr>
          <w:sz w:val="22"/>
          <w:szCs w:val="22"/>
          <w:lang w:val="en-GB"/>
        </w:rPr>
        <w:t>10</w:t>
      </w:r>
      <w:r>
        <w:rPr>
          <w:sz w:val="22"/>
          <w:szCs w:val="22"/>
          <w:lang w:val="en-GB"/>
        </w:rPr>
        <w:t>9</w:t>
      </w:r>
      <w:r w:rsidR="00A34D55">
        <w:rPr>
          <w:sz w:val="22"/>
          <w:szCs w:val="22"/>
          <w:lang w:val="en-GB"/>
        </w:rPr>
        <w:t>bis</w:t>
      </w:r>
      <w:r w:rsidR="0097044F">
        <w:rPr>
          <w:sz w:val="22"/>
          <w:szCs w:val="22"/>
          <w:lang w:val="en-GB"/>
        </w:rPr>
        <w:t xml:space="preserve"> meeting</w:t>
      </w:r>
      <w:r>
        <w:rPr>
          <w:sz w:val="22"/>
          <w:szCs w:val="22"/>
          <w:lang w:val="en-GB"/>
        </w:rPr>
        <w:t xml:space="preserve">, </w:t>
      </w:r>
      <w:r w:rsidR="00BD1A5C" w:rsidRPr="00BD1A5C">
        <w:rPr>
          <w:sz w:val="22"/>
          <w:szCs w:val="22"/>
          <w:lang w:val="en-GB"/>
        </w:rPr>
        <w:t xml:space="preserve">the </w:t>
      </w:r>
      <w:r w:rsidR="00BD1A5C" w:rsidRPr="00BD1A5C">
        <w:rPr>
          <w:i/>
          <w:sz w:val="22"/>
          <w:szCs w:val="22"/>
          <w:lang w:val="en-GB"/>
        </w:rPr>
        <w:t>totalNumberOfTwoStepRA-Preambles</w:t>
      </w:r>
      <w:r w:rsidR="00BD1A5C" w:rsidRPr="00BD1A5C">
        <w:rPr>
          <w:sz w:val="22"/>
          <w:szCs w:val="22"/>
          <w:lang w:val="en-GB"/>
        </w:rPr>
        <w:t xml:space="preserve"> in </w:t>
      </w:r>
      <w:r w:rsidR="00BD1A5C" w:rsidRPr="00BD1A5C">
        <w:rPr>
          <w:i/>
          <w:sz w:val="22"/>
          <w:szCs w:val="22"/>
          <w:lang w:val="en-GB"/>
        </w:rPr>
        <w:t>RACH-ConfigDedicated</w:t>
      </w:r>
      <w:r w:rsidR="00BD1A5C">
        <w:rPr>
          <w:sz w:val="22"/>
          <w:szCs w:val="22"/>
          <w:lang w:val="en-GB"/>
        </w:rPr>
        <w:t xml:space="preserve"> </w:t>
      </w:r>
      <w:r w:rsidR="006B4AD7">
        <w:rPr>
          <w:sz w:val="22"/>
          <w:szCs w:val="22"/>
          <w:lang w:val="en-GB"/>
        </w:rPr>
        <w:t>is agree</w:t>
      </w:r>
      <w:r w:rsidR="006B4AD7">
        <w:rPr>
          <w:rFonts w:hint="eastAsia"/>
          <w:sz w:val="22"/>
          <w:szCs w:val="22"/>
          <w:lang w:val="en-GB"/>
        </w:rPr>
        <w:t>d</w:t>
      </w:r>
      <w:r w:rsidR="006B4AD7">
        <w:rPr>
          <w:sz w:val="22"/>
          <w:szCs w:val="22"/>
          <w:lang w:val="en-GB"/>
        </w:rPr>
        <w:t xml:space="preserve"> to </w:t>
      </w:r>
      <w:r w:rsidR="0097044F">
        <w:rPr>
          <w:sz w:val="22"/>
          <w:szCs w:val="22"/>
          <w:lang w:val="en-GB"/>
        </w:rPr>
        <w:t xml:space="preserve">be </w:t>
      </w:r>
      <w:r w:rsidR="006B4AD7">
        <w:rPr>
          <w:sz w:val="22"/>
          <w:szCs w:val="22"/>
          <w:lang w:val="en-GB"/>
        </w:rPr>
        <w:t>remove</w:t>
      </w:r>
      <w:r w:rsidR="0097044F">
        <w:rPr>
          <w:sz w:val="22"/>
          <w:szCs w:val="22"/>
          <w:lang w:val="en-GB"/>
        </w:rPr>
        <w:t>d</w:t>
      </w:r>
      <w:r w:rsidR="006B4AD7">
        <w:rPr>
          <w:sz w:val="22"/>
          <w:szCs w:val="22"/>
          <w:lang w:val="en-GB"/>
        </w:rPr>
        <w:t xml:space="preserve"> </w:t>
      </w:r>
      <w:r w:rsidR="00BD1A5C">
        <w:rPr>
          <w:sz w:val="22"/>
          <w:szCs w:val="22"/>
          <w:lang w:val="en-GB"/>
        </w:rPr>
        <w:t xml:space="preserve">[1], and </w:t>
      </w:r>
      <w:r w:rsidR="009C2D1A">
        <w:rPr>
          <w:sz w:val="22"/>
          <w:szCs w:val="22"/>
          <w:lang w:val="en-GB"/>
        </w:rPr>
        <w:t xml:space="preserve">the </w:t>
      </w:r>
      <w:r w:rsidR="00BD1A5C">
        <w:rPr>
          <w:sz w:val="22"/>
          <w:szCs w:val="22"/>
          <w:lang w:val="en-GB"/>
        </w:rPr>
        <w:t>related</w:t>
      </w:r>
      <w:r w:rsidR="00A34D55">
        <w:rPr>
          <w:sz w:val="22"/>
          <w:szCs w:val="22"/>
          <w:lang w:val="en-GB"/>
        </w:rPr>
        <w:t xml:space="preserve"> RRC correction </w:t>
      </w:r>
      <w:r w:rsidR="00D16073">
        <w:rPr>
          <w:sz w:val="22"/>
          <w:szCs w:val="22"/>
          <w:lang w:val="en-GB"/>
        </w:rPr>
        <w:t>is</w:t>
      </w:r>
      <w:r w:rsidR="00A34D55">
        <w:rPr>
          <w:sz w:val="22"/>
          <w:szCs w:val="22"/>
          <w:lang w:val="en-GB"/>
        </w:rPr>
        <w:t xml:space="preserve"> captured </w:t>
      </w:r>
      <w:r w:rsidR="0097044F">
        <w:rPr>
          <w:sz w:val="22"/>
          <w:szCs w:val="22"/>
          <w:lang w:val="en-GB"/>
        </w:rPr>
        <w:t>in the endorsed</w:t>
      </w:r>
      <w:r w:rsidR="00B13705">
        <w:rPr>
          <w:sz w:val="22"/>
          <w:szCs w:val="22"/>
          <w:lang w:val="en-GB"/>
        </w:rPr>
        <w:t xml:space="preserve"> CR </w:t>
      </w:r>
      <w:r w:rsidR="00A34D55" w:rsidRPr="00A34D55">
        <w:rPr>
          <w:sz w:val="22"/>
          <w:szCs w:val="22"/>
          <w:lang w:val="en-GB"/>
        </w:rPr>
        <w:t>R2-</w:t>
      </w:r>
      <w:r w:rsidR="006B4AD7" w:rsidRPr="006B4AD7">
        <w:rPr>
          <w:sz w:val="22"/>
          <w:szCs w:val="22"/>
          <w:lang w:val="en-GB"/>
        </w:rPr>
        <w:t>204288</w:t>
      </w:r>
      <w:r w:rsidR="00A34D55">
        <w:rPr>
          <w:sz w:val="22"/>
          <w:szCs w:val="22"/>
          <w:lang w:val="en-GB"/>
        </w:rPr>
        <w:t xml:space="preserve"> </w:t>
      </w:r>
      <w:r w:rsidR="00EC6D89">
        <w:rPr>
          <w:sz w:val="22"/>
          <w:szCs w:val="22"/>
          <w:lang w:val="en-GB"/>
        </w:rPr>
        <w:t>[</w:t>
      </w:r>
      <w:r w:rsidR="00BD1A5C">
        <w:rPr>
          <w:sz w:val="22"/>
          <w:szCs w:val="22"/>
          <w:lang w:val="en-GB"/>
        </w:rPr>
        <w:t>2</w:t>
      </w:r>
      <w:r w:rsidR="00EC6D89">
        <w:rPr>
          <w:sz w:val="22"/>
          <w:szCs w:val="22"/>
          <w:lang w:val="en-GB"/>
        </w:rPr>
        <w:t>].</w:t>
      </w:r>
      <w:r w:rsidR="00DD2A4E">
        <w:rPr>
          <w:sz w:val="22"/>
          <w:szCs w:val="22"/>
          <w:lang w:val="en-GB"/>
        </w:rPr>
        <w:t xml:space="preserve"> </w:t>
      </w:r>
      <w:r w:rsidR="008F3E29">
        <w:rPr>
          <w:sz w:val="22"/>
          <w:szCs w:val="22"/>
          <w:lang w:val="en-GB"/>
        </w:rPr>
        <w:t xml:space="preserve">In this contribution, we discuss some leftover issues </w:t>
      </w:r>
      <w:r w:rsidR="007E0771">
        <w:rPr>
          <w:sz w:val="22"/>
          <w:szCs w:val="22"/>
          <w:lang w:val="en-GB"/>
        </w:rPr>
        <w:t xml:space="preserve">about the removal of </w:t>
      </w:r>
      <w:r w:rsidR="009C2D1A">
        <w:rPr>
          <w:sz w:val="22"/>
          <w:szCs w:val="22"/>
          <w:lang w:val="en-GB"/>
        </w:rPr>
        <w:t xml:space="preserve">the </w:t>
      </w:r>
      <w:r w:rsidR="00A34D55" w:rsidRPr="00A34D55">
        <w:rPr>
          <w:sz w:val="22"/>
          <w:szCs w:val="22"/>
          <w:lang w:val="en-GB"/>
        </w:rPr>
        <w:t>total number of preamble</w:t>
      </w:r>
      <w:r w:rsidR="00D16073">
        <w:rPr>
          <w:sz w:val="22"/>
          <w:szCs w:val="22"/>
          <w:lang w:val="en-GB"/>
        </w:rPr>
        <w:t xml:space="preserve"> of</w:t>
      </w:r>
      <w:r w:rsidR="00A34D55">
        <w:rPr>
          <w:sz w:val="22"/>
          <w:szCs w:val="22"/>
          <w:lang w:val="en-GB"/>
        </w:rPr>
        <w:t xml:space="preserve"> </w:t>
      </w:r>
      <w:r w:rsidR="009C2D1A">
        <w:rPr>
          <w:sz w:val="22"/>
          <w:szCs w:val="22"/>
          <w:lang w:val="en-GB"/>
        </w:rPr>
        <w:t>2-step RA</w:t>
      </w:r>
      <w:r w:rsidR="00E44277">
        <w:rPr>
          <w:sz w:val="22"/>
          <w:szCs w:val="22"/>
          <w:lang w:val="en-GB"/>
        </w:rPr>
        <w:t>CH</w:t>
      </w:r>
      <w:r w:rsidR="009C2D1A">
        <w:rPr>
          <w:sz w:val="22"/>
          <w:szCs w:val="22"/>
          <w:lang w:val="en-GB"/>
        </w:rPr>
        <w:t xml:space="preserve"> in TS 38.331 [</w:t>
      </w:r>
      <w:r w:rsidR="00D16073">
        <w:rPr>
          <w:sz w:val="22"/>
          <w:szCs w:val="22"/>
          <w:lang w:val="en-GB"/>
        </w:rPr>
        <w:t>3</w:t>
      </w:r>
      <w:r w:rsidR="00B13705">
        <w:rPr>
          <w:sz w:val="22"/>
          <w:szCs w:val="22"/>
          <w:lang w:val="en-GB"/>
        </w:rPr>
        <w:t>]</w:t>
      </w:r>
      <w:r w:rsidR="00C82360">
        <w:rPr>
          <w:sz w:val="22"/>
          <w:szCs w:val="22"/>
          <w:lang w:val="en-GB"/>
        </w:rPr>
        <w:t>.</w:t>
      </w:r>
    </w:p>
    <w:p w14:paraId="08560CEC" w14:textId="77777777" w:rsidR="005833AC" w:rsidRPr="00273FA2" w:rsidRDefault="0027505B" w:rsidP="005833AC">
      <w:pPr>
        <w:pStyle w:val="1"/>
        <w:numPr>
          <w:ilvl w:val="0"/>
          <w:numId w:val="1"/>
        </w:numPr>
        <w:spacing w:before="0" w:afterLines="50" w:after="120"/>
        <w:rPr>
          <w:rFonts w:ascii="Times New Roman" w:hAnsi="Times New Roman"/>
          <w:sz w:val="32"/>
          <w:lang w:eastAsia="zh-TW"/>
        </w:rPr>
      </w:pPr>
      <w:r>
        <w:rPr>
          <w:rFonts w:ascii="Times New Roman" w:hAnsi="Times New Roman" w:hint="eastAsia"/>
          <w:sz w:val="32"/>
          <w:lang w:eastAsia="zh-TW"/>
        </w:rPr>
        <w:t>Discussion</w:t>
      </w:r>
      <w:r w:rsidR="00255CDB">
        <w:rPr>
          <w:rFonts w:ascii="Times New Roman" w:hAnsi="Times New Roman" w:hint="eastAsia"/>
          <w:sz w:val="32"/>
          <w:lang w:eastAsia="zh-TW"/>
        </w:rPr>
        <w:t xml:space="preserve"> </w:t>
      </w:r>
    </w:p>
    <w:p w14:paraId="15BEA4B0" w14:textId="028F2970" w:rsidR="002A4DAA" w:rsidRDefault="000A78D0" w:rsidP="00225098">
      <w:pPr>
        <w:rPr>
          <w:sz w:val="22"/>
          <w:szCs w:val="22"/>
          <w:lang w:val="en-US" w:eastAsia="zh-TW"/>
        </w:rPr>
      </w:pPr>
      <w:r w:rsidRPr="000A78D0">
        <w:rPr>
          <w:sz w:val="22"/>
          <w:szCs w:val="22"/>
          <w:lang w:val="en-US" w:eastAsia="zh-TW"/>
        </w:rPr>
        <w:t>In case of 4-step RA, the</w:t>
      </w:r>
      <w:r w:rsidRPr="000A78D0">
        <w:rPr>
          <w:i/>
          <w:sz w:val="22"/>
          <w:szCs w:val="22"/>
          <w:lang w:val="en-US" w:eastAsia="zh-TW"/>
        </w:rPr>
        <w:t xml:space="preserve"> totalNumberOfRA-Preambles</w:t>
      </w:r>
      <w:r w:rsidRPr="000A78D0">
        <w:rPr>
          <w:sz w:val="22"/>
          <w:szCs w:val="22"/>
          <w:lang w:val="en-US" w:eastAsia="zh-TW"/>
        </w:rPr>
        <w:t xml:space="preserve"> </w:t>
      </w:r>
      <w:r w:rsidR="0067655C">
        <w:rPr>
          <w:sz w:val="22"/>
          <w:szCs w:val="22"/>
          <w:lang w:val="en-US" w:eastAsia="zh-TW"/>
        </w:rPr>
        <w:t>in TS 38.331 [</w:t>
      </w:r>
      <w:r w:rsidR="00D16073">
        <w:rPr>
          <w:sz w:val="22"/>
          <w:szCs w:val="22"/>
          <w:lang w:val="en-US" w:eastAsia="zh-TW"/>
        </w:rPr>
        <w:t>3</w:t>
      </w:r>
      <w:r w:rsidR="0067655C">
        <w:rPr>
          <w:sz w:val="22"/>
          <w:szCs w:val="22"/>
          <w:lang w:val="en-US" w:eastAsia="zh-TW"/>
        </w:rPr>
        <w:t xml:space="preserve">] </w:t>
      </w:r>
      <w:r w:rsidRPr="000A78D0">
        <w:rPr>
          <w:sz w:val="22"/>
          <w:szCs w:val="22"/>
          <w:lang w:val="en-US" w:eastAsia="zh-TW"/>
        </w:rPr>
        <w:t xml:space="preserve">is used to distinguish the </w:t>
      </w:r>
      <w:r>
        <w:rPr>
          <w:sz w:val="22"/>
          <w:szCs w:val="22"/>
          <w:lang w:val="en-US" w:eastAsia="zh-TW"/>
        </w:rPr>
        <w:t xml:space="preserve">preambles for </w:t>
      </w:r>
      <w:r w:rsidRPr="000A78D0">
        <w:rPr>
          <w:sz w:val="22"/>
          <w:szCs w:val="22"/>
          <w:lang w:val="en-US" w:eastAsia="zh-TW"/>
        </w:rPr>
        <w:t xml:space="preserve">normal 4-step RA </w:t>
      </w:r>
      <w:r>
        <w:rPr>
          <w:sz w:val="22"/>
          <w:szCs w:val="22"/>
          <w:lang w:val="en-US" w:eastAsia="zh-TW"/>
        </w:rPr>
        <w:t xml:space="preserve">from </w:t>
      </w:r>
      <w:r w:rsidR="006934A8">
        <w:rPr>
          <w:sz w:val="22"/>
          <w:szCs w:val="22"/>
          <w:lang w:val="en-US" w:eastAsia="zh-TW"/>
        </w:rPr>
        <w:t xml:space="preserve">the </w:t>
      </w:r>
      <w:r>
        <w:rPr>
          <w:sz w:val="22"/>
          <w:szCs w:val="22"/>
          <w:lang w:val="en-US" w:eastAsia="zh-TW"/>
        </w:rPr>
        <w:t>preambles for</w:t>
      </w:r>
      <w:r w:rsidRPr="000A78D0">
        <w:rPr>
          <w:sz w:val="22"/>
          <w:szCs w:val="22"/>
          <w:lang w:val="en-US" w:eastAsia="zh-TW"/>
        </w:rPr>
        <w:t xml:space="preserve"> MSG1 based SI request.</w:t>
      </w:r>
      <w:r w:rsidR="00543330">
        <w:rPr>
          <w:sz w:val="22"/>
          <w:szCs w:val="22"/>
          <w:lang w:val="en-US" w:eastAsia="zh-TW"/>
        </w:rPr>
        <w:t xml:space="preserve"> The parameter </w:t>
      </w:r>
      <w:r w:rsidR="00543330" w:rsidRPr="00B83DD1">
        <w:rPr>
          <w:sz w:val="22"/>
          <w:szCs w:val="22"/>
          <w:lang w:val="en-US" w:eastAsia="zh-TW"/>
        </w:rPr>
        <w:t>indicate</w:t>
      </w:r>
      <w:r w:rsidR="00543330">
        <w:rPr>
          <w:sz w:val="22"/>
          <w:szCs w:val="22"/>
          <w:lang w:val="en-US" w:eastAsia="zh-TW"/>
        </w:rPr>
        <w:t>s</w:t>
      </w:r>
      <w:r w:rsidR="00543330" w:rsidRPr="00B83DD1">
        <w:rPr>
          <w:sz w:val="22"/>
          <w:szCs w:val="22"/>
          <w:lang w:val="en-US" w:eastAsia="zh-TW"/>
        </w:rPr>
        <w:t xml:space="preserve"> the total number of </w:t>
      </w:r>
      <w:r w:rsidR="00543330">
        <w:rPr>
          <w:sz w:val="22"/>
          <w:szCs w:val="22"/>
          <w:lang w:val="en-US" w:eastAsia="zh-TW"/>
        </w:rPr>
        <w:t xml:space="preserve">CB and CF </w:t>
      </w:r>
      <w:r w:rsidR="00543330" w:rsidRPr="00B83DD1">
        <w:rPr>
          <w:sz w:val="22"/>
          <w:szCs w:val="22"/>
          <w:lang w:val="en-US" w:eastAsia="zh-TW"/>
        </w:rPr>
        <w:t xml:space="preserve">preambles </w:t>
      </w:r>
      <w:r w:rsidR="00543330">
        <w:rPr>
          <w:sz w:val="22"/>
          <w:szCs w:val="22"/>
          <w:lang w:val="en-US" w:eastAsia="zh-TW"/>
        </w:rPr>
        <w:t xml:space="preserve">in </w:t>
      </w:r>
      <w:r w:rsidR="00543330">
        <w:rPr>
          <w:i/>
          <w:sz w:val="22"/>
          <w:szCs w:val="22"/>
          <w:lang w:val="en-US" w:eastAsia="zh-TW"/>
        </w:rPr>
        <w:t>RACH-ConfigCommon</w:t>
      </w:r>
      <w:r w:rsidR="006934A8" w:rsidRPr="006934A8">
        <w:rPr>
          <w:sz w:val="22"/>
          <w:szCs w:val="22"/>
          <w:lang w:val="en-US" w:eastAsia="zh-TW"/>
        </w:rPr>
        <w:t>,</w:t>
      </w:r>
      <w:r w:rsidR="00543330">
        <w:rPr>
          <w:sz w:val="22"/>
          <w:szCs w:val="22"/>
          <w:lang w:val="en-US" w:eastAsia="zh-TW"/>
        </w:rPr>
        <w:t xml:space="preserve"> and </w:t>
      </w:r>
      <w:r w:rsidR="00543330" w:rsidRPr="00B83DD1">
        <w:rPr>
          <w:sz w:val="22"/>
          <w:szCs w:val="22"/>
          <w:lang w:val="en-US" w:eastAsia="zh-TW"/>
        </w:rPr>
        <w:t>indicate</w:t>
      </w:r>
      <w:r w:rsidR="00543330">
        <w:rPr>
          <w:sz w:val="22"/>
          <w:szCs w:val="22"/>
          <w:lang w:val="en-US" w:eastAsia="zh-TW"/>
        </w:rPr>
        <w:t>s</w:t>
      </w:r>
      <w:r w:rsidR="00543330" w:rsidRPr="00B83DD1">
        <w:rPr>
          <w:sz w:val="22"/>
          <w:szCs w:val="22"/>
          <w:lang w:val="en-US" w:eastAsia="zh-TW"/>
        </w:rPr>
        <w:t xml:space="preserve"> the total number of </w:t>
      </w:r>
      <w:r w:rsidR="00543330">
        <w:rPr>
          <w:sz w:val="22"/>
          <w:szCs w:val="22"/>
          <w:lang w:val="en-US" w:eastAsia="zh-TW"/>
        </w:rPr>
        <w:t xml:space="preserve">CF </w:t>
      </w:r>
      <w:r w:rsidR="00543330" w:rsidRPr="00B83DD1">
        <w:rPr>
          <w:sz w:val="22"/>
          <w:szCs w:val="22"/>
          <w:lang w:val="en-US" w:eastAsia="zh-TW"/>
        </w:rPr>
        <w:t xml:space="preserve">preambles </w:t>
      </w:r>
      <w:r w:rsidR="00543330">
        <w:rPr>
          <w:sz w:val="22"/>
          <w:szCs w:val="22"/>
          <w:lang w:val="en-US" w:eastAsia="zh-TW"/>
        </w:rPr>
        <w:t xml:space="preserve">in </w:t>
      </w:r>
      <w:r w:rsidR="00543330" w:rsidRPr="008465F0">
        <w:rPr>
          <w:i/>
          <w:sz w:val="22"/>
          <w:szCs w:val="22"/>
          <w:lang w:val="en-US" w:eastAsia="zh-TW"/>
        </w:rPr>
        <w:t>RACH-ConfigDedicated</w:t>
      </w:r>
      <w:r w:rsidR="00543330">
        <w:rPr>
          <w:i/>
          <w:sz w:val="22"/>
          <w:szCs w:val="22"/>
          <w:lang w:val="en-US" w:eastAsia="zh-TW"/>
        </w:rPr>
        <w:t>.</w:t>
      </w:r>
      <w:r w:rsidR="002A4DAA">
        <w:rPr>
          <w:rFonts w:hint="eastAsia"/>
          <w:sz w:val="22"/>
          <w:szCs w:val="22"/>
          <w:lang w:val="en-US" w:eastAsia="zh-TW"/>
        </w:rPr>
        <w:t xml:space="preserve"> </w:t>
      </w:r>
      <w:r w:rsidR="00543330">
        <w:rPr>
          <w:sz w:val="22"/>
          <w:szCs w:val="22"/>
          <w:lang w:val="en-US" w:eastAsia="zh-TW"/>
        </w:rPr>
        <w:t xml:space="preserve">However, </w:t>
      </w:r>
      <w:r w:rsidR="002A4DAA">
        <w:rPr>
          <w:sz w:val="22"/>
          <w:szCs w:val="22"/>
          <w:lang w:val="en-US" w:eastAsia="zh-TW"/>
        </w:rPr>
        <w:t xml:space="preserve">since </w:t>
      </w:r>
      <w:r w:rsidR="00543330">
        <w:rPr>
          <w:sz w:val="22"/>
          <w:szCs w:val="22"/>
          <w:lang w:val="en-US" w:eastAsia="zh-TW"/>
        </w:rPr>
        <w:t xml:space="preserve">the </w:t>
      </w:r>
      <w:r w:rsidR="00543330" w:rsidRPr="000A78D0">
        <w:rPr>
          <w:sz w:val="22"/>
          <w:szCs w:val="22"/>
          <w:lang w:val="en-US" w:eastAsia="zh-TW"/>
        </w:rPr>
        <w:t>MSG1 based SI request</w:t>
      </w:r>
      <w:r w:rsidR="00ED0B5F">
        <w:rPr>
          <w:sz w:val="22"/>
          <w:szCs w:val="22"/>
          <w:lang w:val="en-US" w:eastAsia="zh-TW"/>
        </w:rPr>
        <w:t xml:space="preserve"> would not </w:t>
      </w:r>
      <w:r w:rsidR="001A32E0">
        <w:rPr>
          <w:sz w:val="22"/>
          <w:szCs w:val="22"/>
          <w:lang w:val="en-US" w:eastAsia="zh-TW"/>
        </w:rPr>
        <w:t xml:space="preserve">be </w:t>
      </w:r>
      <w:r w:rsidR="006934A8">
        <w:rPr>
          <w:sz w:val="22"/>
          <w:szCs w:val="22"/>
          <w:lang w:val="en-US" w:eastAsia="zh-TW"/>
        </w:rPr>
        <w:t>applied</w:t>
      </w:r>
      <w:r w:rsidR="00ED0B5F">
        <w:rPr>
          <w:sz w:val="22"/>
          <w:szCs w:val="22"/>
          <w:lang w:val="en-US" w:eastAsia="zh-TW"/>
        </w:rPr>
        <w:t xml:space="preserve"> in 2-step RA</w:t>
      </w:r>
      <w:r w:rsidR="002A4DAA">
        <w:rPr>
          <w:sz w:val="22"/>
          <w:szCs w:val="22"/>
          <w:lang w:val="en-US" w:eastAsia="zh-TW"/>
        </w:rPr>
        <w:t>, the related parameter is no use in 2-step RA</w:t>
      </w:r>
      <w:r w:rsidR="00ED0B5F">
        <w:rPr>
          <w:sz w:val="22"/>
          <w:szCs w:val="22"/>
          <w:lang w:val="en-US" w:eastAsia="zh-TW"/>
        </w:rPr>
        <w:t xml:space="preserve">. </w:t>
      </w:r>
    </w:p>
    <w:p w14:paraId="009C2E7F" w14:textId="51B32CB4" w:rsidR="000823BD" w:rsidRPr="000823BD" w:rsidRDefault="00CB29F7" w:rsidP="00225098">
      <w:pPr>
        <w:rPr>
          <w:sz w:val="22"/>
          <w:szCs w:val="22"/>
          <w:lang w:val="en-US" w:eastAsia="zh-TW"/>
        </w:rPr>
      </w:pPr>
      <w:r>
        <w:rPr>
          <w:sz w:val="22"/>
          <w:szCs w:val="22"/>
          <w:lang w:val="en-US" w:eastAsia="zh-TW"/>
        </w:rPr>
        <w:t>In RAN2 #109bis</w:t>
      </w:r>
      <w:r w:rsidR="0097044F">
        <w:rPr>
          <w:sz w:val="22"/>
          <w:szCs w:val="22"/>
          <w:lang w:val="en-US" w:eastAsia="zh-TW"/>
        </w:rPr>
        <w:t xml:space="preserve"> meeting</w:t>
      </w:r>
      <w:r>
        <w:rPr>
          <w:sz w:val="22"/>
          <w:szCs w:val="22"/>
          <w:lang w:val="en-US" w:eastAsia="zh-TW"/>
        </w:rPr>
        <w:t>, it</w:t>
      </w:r>
      <w:r w:rsidR="00631B2F">
        <w:rPr>
          <w:sz w:val="22"/>
          <w:szCs w:val="22"/>
          <w:lang w:val="en-US" w:eastAsia="zh-TW"/>
        </w:rPr>
        <w:t xml:space="preserve"> has been</w:t>
      </w:r>
      <w:r>
        <w:rPr>
          <w:sz w:val="22"/>
          <w:szCs w:val="22"/>
          <w:lang w:val="en-US" w:eastAsia="zh-TW"/>
        </w:rPr>
        <w:t xml:space="preserve"> agree</w:t>
      </w:r>
      <w:r w:rsidR="00631B2F">
        <w:rPr>
          <w:sz w:val="22"/>
          <w:szCs w:val="22"/>
          <w:lang w:val="en-US" w:eastAsia="zh-TW"/>
        </w:rPr>
        <w:t>d</w:t>
      </w:r>
      <w:r>
        <w:rPr>
          <w:sz w:val="22"/>
          <w:szCs w:val="22"/>
          <w:lang w:val="en-US" w:eastAsia="zh-TW"/>
        </w:rPr>
        <w:t xml:space="preserve"> to remove the </w:t>
      </w:r>
      <w:r w:rsidRPr="0099797C">
        <w:rPr>
          <w:i/>
          <w:sz w:val="22"/>
          <w:szCs w:val="22"/>
          <w:lang w:val="en-US" w:eastAsia="zh-TW"/>
        </w:rPr>
        <w:t>totalNumberOf</w:t>
      </w:r>
      <w:r>
        <w:rPr>
          <w:i/>
          <w:sz w:val="22"/>
          <w:szCs w:val="22"/>
          <w:lang w:val="en-US" w:eastAsia="zh-TW"/>
        </w:rPr>
        <w:t>TwoStep</w:t>
      </w:r>
      <w:r w:rsidRPr="0099797C">
        <w:rPr>
          <w:i/>
          <w:sz w:val="22"/>
          <w:szCs w:val="22"/>
          <w:lang w:val="en-US" w:eastAsia="zh-TW"/>
        </w:rPr>
        <w:t>RA-Preambles</w:t>
      </w:r>
      <w:r>
        <w:rPr>
          <w:sz w:val="22"/>
          <w:szCs w:val="22"/>
          <w:lang w:val="en-US" w:eastAsia="zh-TW"/>
        </w:rPr>
        <w:t xml:space="preserve"> in </w:t>
      </w:r>
      <w:r w:rsidRPr="008465F0">
        <w:rPr>
          <w:i/>
          <w:sz w:val="22"/>
          <w:szCs w:val="22"/>
          <w:lang w:val="en-US" w:eastAsia="zh-TW"/>
        </w:rPr>
        <w:t>RACH-ConfigDedicated</w:t>
      </w:r>
      <w:r>
        <w:rPr>
          <w:i/>
          <w:sz w:val="22"/>
          <w:szCs w:val="22"/>
          <w:lang w:val="en-US" w:eastAsia="zh-TW"/>
        </w:rPr>
        <w:t>,</w:t>
      </w:r>
      <w:r>
        <w:rPr>
          <w:sz w:val="22"/>
          <w:szCs w:val="22"/>
          <w:lang w:val="en-US" w:eastAsia="zh-TW"/>
        </w:rPr>
        <w:t xml:space="preserve"> which indicates the t</w:t>
      </w:r>
      <w:r w:rsidRPr="0099797C">
        <w:rPr>
          <w:sz w:val="22"/>
          <w:szCs w:val="22"/>
          <w:lang w:val="en-US" w:eastAsia="zh-TW"/>
        </w:rPr>
        <w:t xml:space="preserve">otal number of preambles used for </w:t>
      </w:r>
      <w:r>
        <w:rPr>
          <w:sz w:val="22"/>
          <w:szCs w:val="22"/>
          <w:lang w:val="en-US" w:eastAsia="zh-TW"/>
        </w:rPr>
        <w:t>2-step CFRA.</w:t>
      </w:r>
      <w:r w:rsidR="00631B2F">
        <w:rPr>
          <w:sz w:val="22"/>
          <w:szCs w:val="22"/>
          <w:lang w:val="en-US" w:eastAsia="zh-TW"/>
        </w:rPr>
        <w:t xml:space="preserve"> </w:t>
      </w:r>
      <w:r w:rsidR="0008015F">
        <w:rPr>
          <w:sz w:val="22"/>
          <w:szCs w:val="22"/>
          <w:lang w:val="en-US" w:eastAsia="zh-TW"/>
        </w:rPr>
        <w:t xml:space="preserve">However, the field description of </w:t>
      </w:r>
      <w:r w:rsidR="0008015F" w:rsidRPr="005E1891">
        <w:rPr>
          <w:i/>
          <w:sz w:val="22"/>
          <w:szCs w:val="22"/>
          <w:lang w:val="en-US" w:eastAsia="zh-TW"/>
        </w:rPr>
        <w:t>totalNumberOfTwoStepRA-Preambles</w:t>
      </w:r>
      <w:r w:rsidR="0008015F">
        <w:rPr>
          <w:sz w:val="22"/>
          <w:szCs w:val="22"/>
          <w:lang w:val="en-US" w:eastAsia="zh-TW"/>
        </w:rPr>
        <w:t xml:space="preserve"> is still left in </w:t>
      </w:r>
      <w:r w:rsidR="0008015F" w:rsidRPr="005E1891">
        <w:rPr>
          <w:i/>
          <w:sz w:val="22"/>
          <w:szCs w:val="22"/>
          <w:lang w:val="en-US" w:eastAsia="zh-TW"/>
        </w:rPr>
        <w:t>CFRA-TwoStep</w:t>
      </w:r>
      <w:r w:rsidR="0008015F">
        <w:rPr>
          <w:sz w:val="22"/>
          <w:szCs w:val="22"/>
          <w:lang w:val="en-US" w:eastAsia="zh-TW"/>
        </w:rPr>
        <w:t xml:space="preserve"> field descriptions</w:t>
      </w:r>
      <w:r w:rsidR="0067655C">
        <w:rPr>
          <w:sz w:val="22"/>
          <w:szCs w:val="22"/>
          <w:lang w:val="en-US" w:eastAsia="zh-TW"/>
        </w:rPr>
        <w:t xml:space="preserve"> [</w:t>
      </w:r>
      <w:r w:rsidR="00D16073">
        <w:rPr>
          <w:sz w:val="22"/>
          <w:szCs w:val="22"/>
          <w:lang w:val="en-US" w:eastAsia="zh-TW"/>
        </w:rPr>
        <w:t>2</w:t>
      </w:r>
      <w:r w:rsidR="0067655C">
        <w:rPr>
          <w:sz w:val="22"/>
          <w:szCs w:val="22"/>
          <w:lang w:val="en-US" w:eastAsia="zh-TW"/>
        </w:rPr>
        <w:t>]</w:t>
      </w:r>
      <w:r w:rsidR="0092627A">
        <w:rPr>
          <w:sz w:val="22"/>
          <w:szCs w:val="22"/>
          <w:lang w:val="en-US" w:eastAsia="zh-TW"/>
        </w:rPr>
        <w:t>.</w:t>
      </w:r>
      <w:r w:rsidR="0008015F">
        <w:rPr>
          <w:sz w:val="22"/>
          <w:szCs w:val="22"/>
          <w:lang w:val="en-US" w:eastAsia="zh-TW"/>
        </w:rPr>
        <w:t xml:space="preserve"> </w:t>
      </w:r>
      <w:r w:rsidR="00417298">
        <w:rPr>
          <w:sz w:val="22"/>
          <w:szCs w:val="22"/>
          <w:lang w:val="en-US" w:eastAsia="zh-TW"/>
        </w:rPr>
        <w:t>The related TP is provided in the annexure A1.</w:t>
      </w:r>
    </w:p>
    <w:p w14:paraId="6375F4DC" w14:textId="153696D5" w:rsidR="002C4005" w:rsidRDefault="002C4005" w:rsidP="000968CA">
      <w:pPr>
        <w:pStyle w:val="B3"/>
        <w:ind w:left="0" w:firstLine="0"/>
        <w:rPr>
          <w:b/>
          <w:sz w:val="22"/>
          <w:szCs w:val="22"/>
          <w:lang w:val="en-US" w:eastAsia="zh-TW"/>
        </w:rPr>
      </w:pPr>
      <w:r>
        <w:rPr>
          <w:rFonts w:hint="eastAsia"/>
          <w:b/>
          <w:sz w:val="22"/>
          <w:szCs w:val="22"/>
          <w:lang w:val="en-US" w:eastAsia="zh-TW"/>
        </w:rPr>
        <w:t xml:space="preserve">Proposal </w:t>
      </w:r>
      <w:r>
        <w:rPr>
          <w:b/>
          <w:sz w:val="22"/>
          <w:szCs w:val="22"/>
          <w:lang w:val="en-US" w:eastAsia="zh-TW"/>
        </w:rPr>
        <w:t>1:</w:t>
      </w:r>
      <w:r w:rsidR="0092627A">
        <w:rPr>
          <w:b/>
          <w:sz w:val="22"/>
          <w:szCs w:val="22"/>
          <w:lang w:val="en-US" w:eastAsia="zh-TW"/>
        </w:rPr>
        <w:t xml:space="preserve"> Remove the </w:t>
      </w:r>
      <w:r w:rsidR="0092627A" w:rsidRPr="0092627A">
        <w:rPr>
          <w:b/>
          <w:i/>
          <w:sz w:val="22"/>
          <w:szCs w:val="22"/>
          <w:lang w:val="en-US" w:eastAsia="zh-TW"/>
        </w:rPr>
        <w:t>totalNumberOfTwoStepRA-Preambles</w:t>
      </w:r>
      <w:r w:rsidR="0092627A" w:rsidRPr="0092627A">
        <w:rPr>
          <w:b/>
          <w:sz w:val="22"/>
          <w:szCs w:val="22"/>
          <w:lang w:val="en-US" w:eastAsia="zh-TW"/>
        </w:rPr>
        <w:t xml:space="preserve"> </w:t>
      </w:r>
      <w:r w:rsidR="0092627A">
        <w:rPr>
          <w:b/>
          <w:sz w:val="22"/>
          <w:szCs w:val="22"/>
          <w:lang w:val="en-US" w:eastAsia="zh-TW"/>
        </w:rPr>
        <w:t xml:space="preserve">in </w:t>
      </w:r>
      <w:r w:rsidR="006934A8" w:rsidRPr="00D64E6C">
        <w:rPr>
          <w:b/>
          <w:sz w:val="22"/>
          <w:szCs w:val="22"/>
          <w:lang w:eastAsia="zh-TW"/>
        </w:rPr>
        <w:t>field descriptions</w:t>
      </w:r>
      <w:r w:rsidR="006934A8" w:rsidRPr="00D64E6C">
        <w:rPr>
          <w:b/>
          <w:i/>
          <w:sz w:val="22"/>
          <w:szCs w:val="22"/>
          <w:lang w:eastAsia="zh-TW"/>
        </w:rPr>
        <w:t xml:space="preserve"> </w:t>
      </w:r>
      <w:r w:rsidR="006934A8" w:rsidRPr="006934A8">
        <w:rPr>
          <w:b/>
          <w:sz w:val="22"/>
          <w:szCs w:val="22"/>
          <w:lang w:eastAsia="zh-TW"/>
        </w:rPr>
        <w:t>of</w:t>
      </w:r>
      <w:r w:rsidR="006934A8">
        <w:rPr>
          <w:b/>
          <w:i/>
          <w:sz w:val="22"/>
          <w:szCs w:val="22"/>
          <w:lang w:eastAsia="zh-TW"/>
        </w:rPr>
        <w:t xml:space="preserve"> </w:t>
      </w:r>
      <w:r w:rsidR="00D64E6C" w:rsidRPr="00D64E6C">
        <w:rPr>
          <w:b/>
          <w:i/>
          <w:sz w:val="22"/>
          <w:szCs w:val="22"/>
          <w:lang w:eastAsia="zh-TW"/>
        </w:rPr>
        <w:t xml:space="preserve">CFRA-TwoStep </w:t>
      </w:r>
      <w:r w:rsidR="006934A8">
        <w:rPr>
          <w:b/>
          <w:sz w:val="22"/>
          <w:szCs w:val="22"/>
          <w:lang w:eastAsia="zh-TW"/>
        </w:rPr>
        <w:t>in</w:t>
      </w:r>
      <w:r w:rsidR="00D64E6C">
        <w:rPr>
          <w:b/>
          <w:sz w:val="22"/>
          <w:szCs w:val="22"/>
          <w:lang w:eastAsia="zh-TW"/>
        </w:rPr>
        <w:t xml:space="preserve"> </w:t>
      </w:r>
      <w:r w:rsidR="0092627A" w:rsidRPr="0092627A">
        <w:rPr>
          <w:b/>
          <w:i/>
          <w:sz w:val="22"/>
          <w:szCs w:val="22"/>
          <w:lang w:val="en-US" w:eastAsia="zh-TW"/>
        </w:rPr>
        <w:t>RACH-ConfigDedicated</w:t>
      </w:r>
      <w:r w:rsidR="0092627A">
        <w:rPr>
          <w:b/>
          <w:sz w:val="22"/>
          <w:szCs w:val="22"/>
          <w:lang w:val="en-US" w:eastAsia="zh-TW"/>
        </w:rPr>
        <w:t>.</w:t>
      </w:r>
    </w:p>
    <w:p w14:paraId="1D8A9483" w14:textId="066AF539" w:rsidR="000839D2" w:rsidRDefault="00D16073" w:rsidP="00225098">
      <w:pPr>
        <w:rPr>
          <w:sz w:val="22"/>
          <w:szCs w:val="22"/>
          <w:lang w:val="en-US" w:eastAsia="zh-TW"/>
        </w:rPr>
      </w:pPr>
      <w:r>
        <w:rPr>
          <w:sz w:val="22"/>
          <w:szCs w:val="22"/>
          <w:lang w:val="en-US" w:eastAsia="zh-TW"/>
        </w:rPr>
        <w:t>In addition,</w:t>
      </w:r>
      <w:r w:rsidR="00281D7C">
        <w:rPr>
          <w:sz w:val="22"/>
          <w:szCs w:val="22"/>
          <w:lang w:val="en-US" w:eastAsia="zh-TW"/>
        </w:rPr>
        <w:t xml:space="preserve"> there is a parameter </w:t>
      </w:r>
      <w:r w:rsidR="00281D7C">
        <w:rPr>
          <w:i/>
          <w:sz w:val="22"/>
          <w:szCs w:val="22"/>
          <w:lang w:val="en-US" w:eastAsia="zh-TW"/>
        </w:rPr>
        <w:t>msgA-t</w:t>
      </w:r>
      <w:r w:rsidR="00281D7C" w:rsidRPr="002653C6">
        <w:rPr>
          <w:i/>
          <w:sz w:val="22"/>
          <w:szCs w:val="22"/>
          <w:lang w:val="en-US" w:eastAsia="zh-TW"/>
        </w:rPr>
        <w:t>otalNumberOfRA-Preambles</w:t>
      </w:r>
      <w:r w:rsidR="00281D7C">
        <w:rPr>
          <w:sz w:val="22"/>
          <w:szCs w:val="22"/>
          <w:lang w:val="en-US" w:eastAsia="zh-TW"/>
        </w:rPr>
        <w:t xml:space="preserve"> in </w:t>
      </w:r>
      <w:r w:rsidR="00281D7C">
        <w:rPr>
          <w:i/>
          <w:sz w:val="22"/>
          <w:szCs w:val="22"/>
          <w:lang w:val="en-US" w:eastAsia="zh-TW"/>
        </w:rPr>
        <w:t>RACH-ConfigCommonTwoStepRA</w:t>
      </w:r>
      <w:r w:rsidR="00281D7C">
        <w:rPr>
          <w:sz w:val="22"/>
          <w:szCs w:val="22"/>
          <w:lang w:val="en-US" w:eastAsia="zh-TW"/>
        </w:rPr>
        <w:t xml:space="preserve"> to indicate </w:t>
      </w:r>
      <w:r w:rsidR="00281D7C" w:rsidRPr="00B83DD1">
        <w:rPr>
          <w:sz w:val="22"/>
          <w:szCs w:val="22"/>
          <w:lang w:val="en-US" w:eastAsia="zh-TW"/>
        </w:rPr>
        <w:t xml:space="preserve">total number of </w:t>
      </w:r>
      <w:r w:rsidR="00281D7C">
        <w:rPr>
          <w:sz w:val="22"/>
          <w:szCs w:val="22"/>
          <w:lang w:val="en-US" w:eastAsia="zh-TW"/>
        </w:rPr>
        <w:t xml:space="preserve">CB and CF </w:t>
      </w:r>
      <w:r w:rsidR="00281D7C" w:rsidRPr="00B83DD1">
        <w:rPr>
          <w:sz w:val="22"/>
          <w:szCs w:val="22"/>
          <w:lang w:val="en-US" w:eastAsia="zh-TW"/>
        </w:rPr>
        <w:t>preambles</w:t>
      </w:r>
      <w:r w:rsidR="00281D7C">
        <w:rPr>
          <w:sz w:val="22"/>
          <w:szCs w:val="22"/>
          <w:lang w:val="en-US" w:eastAsia="zh-TW"/>
        </w:rPr>
        <w:t xml:space="preserve"> for 2-step RA when 2-step and 4-step RA </w:t>
      </w:r>
      <w:r w:rsidR="00B01B83" w:rsidRPr="00B01B83">
        <w:rPr>
          <w:sz w:val="22"/>
          <w:szCs w:val="22"/>
          <w:lang w:val="en-US" w:eastAsia="zh-TW"/>
        </w:rPr>
        <w:t>does not share ROs</w:t>
      </w:r>
      <w:r w:rsidR="00B01B83">
        <w:rPr>
          <w:sz w:val="22"/>
          <w:szCs w:val="22"/>
          <w:lang w:val="en-US" w:eastAsia="zh-TW"/>
        </w:rPr>
        <w:t xml:space="preserve"> </w:t>
      </w:r>
      <w:r w:rsidR="00281D7C">
        <w:rPr>
          <w:sz w:val="22"/>
          <w:szCs w:val="22"/>
          <w:lang w:val="en-US" w:eastAsia="zh-TW"/>
        </w:rPr>
        <w:t xml:space="preserve">[3]. </w:t>
      </w:r>
      <w:r w:rsidR="00A630BE">
        <w:rPr>
          <w:sz w:val="22"/>
          <w:szCs w:val="22"/>
          <w:lang w:val="en-US" w:eastAsia="zh-TW"/>
        </w:rPr>
        <w:t>That is</w:t>
      </w:r>
      <w:r w:rsidR="00B01B83">
        <w:rPr>
          <w:sz w:val="22"/>
          <w:szCs w:val="22"/>
          <w:lang w:val="en-US" w:eastAsia="zh-TW"/>
        </w:rPr>
        <w:t xml:space="preserve">, the parameter indicates the preambles </w:t>
      </w:r>
      <w:r w:rsidR="006A7F3C">
        <w:rPr>
          <w:rFonts w:hint="eastAsia"/>
          <w:sz w:val="22"/>
          <w:szCs w:val="22"/>
          <w:lang w:val="en-US" w:eastAsia="zh-TW"/>
        </w:rPr>
        <w:t xml:space="preserve">that are </w:t>
      </w:r>
      <w:r w:rsidR="00B01B83" w:rsidRPr="00B01B83">
        <w:rPr>
          <w:sz w:val="22"/>
          <w:szCs w:val="22"/>
          <w:lang w:val="en-US" w:eastAsia="zh-TW"/>
        </w:rPr>
        <w:t>a</w:t>
      </w:r>
      <w:r w:rsidR="006A7F3C">
        <w:rPr>
          <w:sz w:val="22"/>
          <w:szCs w:val="22"/>
          <w:lang w:val="en-US" w:eastAsia="zh-TW"/>
        </w:rPr>
        <w:t xml:space="preserve">vailable for 2-step RA when </w:t>
      </w:r>
      <w:r w:rsidR="00B01B83" w:rsidRPr="00B01B83">
        <w:rPr>
          <w:sz w:val="22"/>
          <w:szCs w:val="22"/>
          <w:lang w:val="en-US" w:eastAsia="zh-TW"/>
        </w:rPr>
        <w:t xml:space="preserve">2-step RA </w:t>
      </w:r>
      <w:r w:rsidR="00B01B83">
        <w:rPr>
          <w:sz w:val="22"/>
          <w:szCs w:val="22"/>
          <w:lang w:val="en-US" w:eastAsia="zh-TW"/>
        </w:rPr>
        <w:t>has own ROs</w:t>
      </w:r>
      <w:r w:rsidR="00B01B83" w:rsidRPr="00B01B83">
        <w:rPr>
          <w:sz w:val="22"/>
          <w:szCs w:val="22"/>
          <w:lang w:val="en-US" w:eastAsia="zh-TW"/>
        </w:rPr>
        <w:t>.</w:t>
      </w:r>
      <w:r w:rsidR="00A630BE">
        <w:rPr>
          <w:sz w:val="22"/>
          <w:szCs w:val="22"/>
          <w:lang w:val="en-US" w:eastAsia="zh-TW"/>
        </w:rPr>
        <w:t xml:space="preserve"> </w:t>
      </w:r>
      <w:r w:rsidR="00152F89">
        <w:rPr>
          <w:sz w:val="22"/>
          <w:szCs w:val="22"/>
          <w:lang w:val="en-US" w:eastAsia="zh-TW"/>
        </w:rPr>
        <w:t>Since</w:t>
      </w:r>
      <w:r w:rsidR="00A630BE">
        <w:rPr>
          <w:sz w:val="22"/>
          <w:szCs w:val="22"/>
          <w:lang w:val="en-US" w:eastAsia="zh-TW"/>
        </w:rPr>
        <w:t xml:space="preserve"> the </w:t>
      </w:r>
      <w:r w:rsidR="00A630BE" w:rsidRPr="00A630BE">
        <w:rPr>
          <w:sz w:val="22"/>
          <w:szCs w:val="22"/>
          <w:lang w:val="en-US" w:eastAsia="zh-TW"/>
        </w:rPr>
        <w:t xml:space="preserve">SI request </w:t>
      </w:r>
      <w:r w:rsidR="0008015F">
        <w:rPr>
          <w:sz w:val="22"/>
          <w:szCs w:val="22"/>
          <w:lang w:val="en-US" w:eastAsia="zh-TW"/>
        </w:rPr>
        <w:t>does</w:t>
      </w:r>
      <w:r w:rsidR="00A630BE" w:rsidRPr="00A630BE">
        <w:rPr>
          <w:sz w:val="22"/>
          <w:szCs w:val="22"/>
          <w:lang w:val="en-US" w:eastAsia="zh-TW"/>
        </w:rPr>
        <w:t xml:space="preserve"> not apply </w:t>
      </w:r>
      <w:r w:rsidR="001A32E0">
        <w:rPr>
          <w:sz w:val="22"/>
          <w:szCs w:val="22"/>
          <w:lang w:val="en-US" w:eastAsia="zh-TW"/>
        </w:rPr>
        <w:t>to</w:t>
      </w:r>
      <w:r w:rsidR="00A630BE" w:rsidRPr="00A630BE">
        <w:rPr>
          <w:sz w:val="22"/>
          <w:szCs w:val="22"/>
          <w:lang w:val="en-US" w:eastAsia="zh-TW"/>
        </w:rPr>
        <w:t xml:space="preserve"> 2-</w:t>
      </w:r>
      <w:r w:rsidR="0008015F">
        <w:rPr>
          <w:sz w:val="22"/>
          <w:szCs w:val="22"/>
          <w:lang w:val="en-US" w:eastAsia="zh-TW"/>
        </w:rPr>
        <w:t>s</w:t>
      </w:r>
      <w:r w:rsidR="00A630BE" w:rsidRPr="00A630BE">
        <w:rPr>
          <w:sz w:val="22"/>
          <w:szCs w:val="22"/>
          <w:lang w:val="en-US" w:eastAsia="zh-TW"/>
        </w:rPr>
        <w:t>tep RA type</w:t>
      </w:r>
      <w:r w:rsidR="00152F89">
        <w:rPr>
          <w:sz w:val="22"/>
          <w:szCs w:val="22"/>
          <w:lang w:val="en-US" w:eastAsia="zh-TW"/>
        </w:rPr>
        <w:t>,</w:t>
      </w:r>
      <w:r w:rsidR="00A630BE">
        <w:rPr>
          <w:sz w:val="22"/>
          <w:szCs w:val="22"/>
          <w:lang w:val="en-US" w:eastAsia="zh-TW"/>
        </w:rPr>
        <w:t xml:space="preserve"> </w:t>
      </w:r>
      <w:r w:rsidR="0008015F">
        <w:rPr>
          <w:sz w:val="22"/>
          <w:szCs w:val="22"/>
          <w:lang w:val="en-US" w:eastAsia="zh-TW"/>
        </w:rPr>
        <w:t>there</w:t>
      </w:r>
      <w:r w:rsidR="00715DB2">
        <w:rPr>
          <w:sz w:val="22"/>
          <w:szCs w:val="22"/>
          <w:lang w:val="en-US" w:eastAsia="zh-TW"/>
        </w:rPr>
        <w:t xml:space="preserve"> is no need to distinguish the </w:t>
      </w:r>
      <w:r w:rsidR="00A630BE">
        <w:rPr>
          <w:sz w:val="22"/>
          <w:szCs w:val="22"/>
          <w:lang w:val="en-US" w:eastAsia="zh-TW"/>
        </w:rPr>
        <w:t>preamble</w:t>
      </w:r>
      <w:r w:rsidR="00C55E5F">
        <w:rPr>
          <w:sz w:val="22"/>
          <w:szCs w:val="22"/>
          <w:lang w:val="en-US" w:eastAsia="zh-TW"/>
        </w:rPr>
        <w:t>s</w:t>
      </w:r>
      <w:r w:rsidR="00A630BE">
        <w:rPr>
          <w:sz w:val="22"/>
          <w:szCs w:val="22"/>
          <w:lang w:val="en-US" w:eastAsia="zh-TW"/>
        </w:rPr>
        <w:t xml:space="preserve"> for 2-step RA</w:t>
      </w:r>
      <w:r w:rsidR="00C55E5F">
        <w:rPr>
          <w:sz w:val="22"/>
          <w:szCs w:val="22"/>
          <w:lang w:val="en-US" w:eastAsia="zh-TW"/>
        </w:rPr>
        <w:t xml:space="preserve"> when </w:t>
      </w:r>
      <w:r w:rsidR="00675D06">
        <w:rPr>
          <w:sz w:val="22"/>
          <w:szCs w:val="22"/>
          <w:lang w:val="en-US" w:eastAsia="zh-TW"/>
        </w:rPr>
        <w:t xml:space="preserve">the </w:t>
      </w:r>
      <w:r w:rsidR="00C55E5F" w:rsidRPr="00B01B83">
        <w:rPr>
          <w:sz w:val="22"/>
          <w:szCs w:val="22"/>
          <w:lang w:val="en-US" w:eastAsia="zh-TW"/>
        </w:rPr>
        <w:t xml:space="preserve">2-step RA </w:t>
      </w:r>
      <w:r w:rsidR="00C55E5F">
        <w:rPr>
          <w:sz w:val="22"/>
          <w:szCs w:val="22"/>
          <w:lang w:val="en-US" w:eastAsia="zh-TW"/>
        </w:rPr>
        <w:t>has own ROs</w:t>
      </w:r>
      <w:r w:rsidR="00715DB2">
        <w:rPr>
          <w:sz w:val="22"/>
          <w:szCs w:val="22"/>
          <w:lang w:val="en-US" w:eastAsia="zh-TW"/>
        </w:rPr>
        <w:t>.</w:t>
      </w:r>
    </w:p>
    <w:p w14:paraId="08281CF7" w14:textId="2A619FB8" w:rsidR="00631B2F" w:rsidRDefault="00210CB0" w:rsidP="00225098">
      <w:pPr>
        <w:rPr>
          <w:sz w:val="22"/>
          <w:szCs w:val="22"/>
          <w:lang w:val="en-US" w:eastAsia="zh-TW"/>
        </w:rPr>
      </w:pPr>
      <w:r>
        <w:rPr>
          <w:sz w:val="22"/>
          <w:szCs w:val="22"/>
          <w:lang w:val="en-US" w:eastAsia="zh-TW"/>
        </w:rPr>
        <w:t xml:space="preserve">When the 2-step RA shares the ROs with 4-step RA, the preamble for 2-step RA is indicated by </w:t>
      </w:r>
      <w:r w:rsidRPr="00210CB0">
        <w:rPr>
          <w:i/>
          <w:sz w:val="22"/>
          <w:szCs w:val="22"/>
          <w:lang w:val="en-US" w:eastAsia="zh-TW"/>
        </w:rPr>
        <w:t>msgA-CB-PreamblesPe</w:t>
      </w:r>
      <w:r w:rsidRPr="00210CB0">
        <w:rPr>
          <w:i/>
          <w:sz w:val="22"/>
          <w:szCs w:val="22"/>
          <w:lang w:eastAsia="zh-TW"/>
        </w:rPr>
        <w:t>rSSB-PerSharedRO</w:t>
      </w:r>
      <w:r w:rsidR="00C55E5F">
        <w:rPr>
          <w:sz w:val="22"/>
          <w:szCs w:val="22"/>
          <w:lang w:val="en-US" w:eastAsia="zh-TW"/>
        </w:rPr>
        <w:t xml:space="preserve">, </w:t>
      </w:r>
      <w:r>
        <w:rPr>
          <w:sz w:val="22"/>
          <w:szCs w:val="22"/>
          <w:lang w:val="en-US" w:eastAsia="zh-TW"/>
        </w:rPr>
        <w:t xml:space="preserve">and </w:t>
      </w:r>
      <w:r w:rsidR="000839D2">
        <w:rPr>
          <w:i/>
          <w:sz w:val="22"/>
          <w:szCs w:val="22"/>
          <w:lang w:val="en-US" w:eastAsia="zh-TW"/>
        </w:rPr>
        <w:t>msgA-t</w:t>
      </w:r>
      <w:r w:rsidR="000839D2" w:rsidRPr="002653C6">
        <w:rPr>
          <w:i/>
          <w:sz w:val="22"/>
          <w:szCs w:val="22"/>
          <w:lang w:val="en-US" w:eastAsia="zh-TW"/>
        </w:rPr>
        <w:t>otalNumberOfRA-Preambles</w:t>
      </w:r>
      <w:r>
        <w:rPr>
          <w:sz w:val="22"/>
          <w:szCs w:val="22"/>
          <w:lang w:val="en-US" w:eastAsia="zh-TW"/>
        </w:rPr>
        <w:t xml:space="preserve"> may be absent. When the 2-step RA </w:t>
      </w:r>
      <w:r w:rsidR="001A6B3C">
        <w:rPr>
          <w:sz w:val="22"/>
          <w:szCs w:val="22"/>
          <w:lang w:val="en-US" w:eastAsia="zh-TW"/>
        </w:rPr>
        <w:t xml:space="preserve">does </w:t>
      </w:r>
      <w:r>
        <w:rPr>
          <w:sz w:val="22"/>
          <w:szCs w:val="22"/>
          <w:lang w:val="en-US" w:eastAsia="zh-TW"/>
        </w:rPr>
        <w:t xml:space="preserve">not share the ROs with 4-step RA, the all 64 preamble could be used for 2-step RA </w:t>
      </w:r>
      <w:r w:rsidR="000839D2">
        <w:rPr>
          <w:sz w:val="22"/>
          <w:szCs w:val="22"/>
          <w:lang w:val="en-US" w:eastAsia="zh-TW"/>
        </w:rPr>
        <w:t xml:space="preserve">if the preambles would not be used for other purpose (e.g. </w:t>
      </w:r>
      <w:r w:rsidR="000839D2" w:rsidRPr="000A78D0">
        <w:rPr>
          <w:sz w:val="22"/>
          <w:szCs w:val="22"/>
          <w:lang w:val="en-US" w:eastAsia="zh-TW"/>
        </w:rPr>
        <w:t>MSG1 based SI request</w:t>
      </w:r>
      <w:r w:rsidR="000839D2">
        <w:rPr>
          <w:sz w:val="22"/>
          <w:szCs w:val="22"/>
          <w:lang w:val="en-US" w:eastAsia="zh-TW"/>
        </w:rPr>
        <w:t>)</w:t>
      </w:r>
      <w:r w:rsidR="00C55E5F">
        <w:rPr>
          <w:sz w:val="22"/>
          <w:szCs w:val="22"/>
          <w:lang w:val="en-US" w:eastAsia="zh-TW"/>
        </w:rPr>
        <w:t>,</w:t>
      </w:r>
      <w:r w:rsidR="000839D2">
        <w:rPr>
          <w:sz w:val="22"/>
          <w:szCs w:val="22"/>
          <w:lang w:val="en-US" w:eastAsia="zh-TW"/>
        </w:rPr>
        <w:t xml:space="preserve"> </w:t>
      </w:r>
      <w:r>
        <w:rPr>
          <w:sz w:val="22"/>
          <w:szCs w:val="22"/>
          <w:lang w:val="en-US" w:eastAsia="zh-TW"/>
        </w:rPr>
        <w:t xml:space="preserve">and </w:t>
      </w:r>
      <w:r w:rsidR="000839D2">
        <w:rPr>
          <w:i/>
          <w:sz w:val="22"/>
          <w:szCs w:val="22"/>
          <w:lang w:val="en-US" w:eastAsia="zh-TW"/>
        </w:rPr>
        <w:t>msgA-t</w:t>
      </w:r>
      <w:r w:rsidR="000839D2" w:rsidRPr="002653C6">
        <w:rPr>
          <w:i/>
          <w:sz w:val="22"/>
          <w:szCs w:val="22"/>
          <w:lang w:val="en-US" w:eastAsia="zh-TW"/>
        </w:rPr>
        <w:t>otalNumberOfRA-Preambles</w:t>
      </w:r>
      <w:r>
        <w:rPr>
          <w:sz w:val="22"/>
          <w:szCs w:val="22"/>
          <w:lang w:val="en-US" w:eastAsia="zh-TW"/>
        </w:rPr>
        <w:t xml:space="preserve"> may be absent.</w:t>
      </w:r>
      <w:r w:rsidR="000839D2">
        <w:rPr>
          <w:sz w:val="22"/>
          <w:szCs w:val="22"/>
          <w:lang w:val="en-US" w:eastAsia="zh-TW"/>
        </w:rPr>
        <w:t xml:space="preserve"> The </w:t>
      </w:r>
      <w:r w:rsidR="000839D2">
        <w:rPr>
          <w:i/>
          <w:sz w:val="22"/>
          <w:szCs w:val="22"/>
          <w:lang w:val="en-US" w:eastAsia="zh-TW"/>
        </w:rPr>
        <w:t>msgA-t</w:t>
      </w:r>
      <w:r w:rsidR="000839D2" w:rsidRPr="002653C6">
        <w:rPr>
          <w:i/>
          <w:sz w:val="22"/>
          <w:szCs w:val="22"/>
          <w:lang w:val="en-US" w:eastAsia="zh-TW"/>
        </w:rPr>
        <w:t>otalNumberOfRA-Preambles</w:t>
      </w:r>
      <w:r w:rsidR="000839D2">
        <w:rPr>
          <w:sz w:val="22"/>
          <w:szCs w:val="22"/>
          <w:lang w:val="en-US" w:eastAsia="zh-TW"/>
        </w:rPr>
        <w:t xml:space="preserve"> may be a redundant signal in the RRC configuration.</w:t>
      </w:r>
    </w:p>
    <w:p w14:paraId="5AD5EE05" w14:textId="15A5191E" w:rsidR="0091083D" w:rsidRDefault="00E07379" w:rsidP="00225098">
      <w:pPr>
        <w:rPr>
          <w:sz w:val="22"/>
          <w:szCs w:val="22"/>
          <w:lang w:val="en-US" w:eastAsia="zh-TW"/>
        </w:rPr>
      </w:pPr>
      <w:r>
        <w:rPr>
          <w:sz w:val="22"/>
          <w:szCs w:val="22"/>
          <w:lang w:val="en-US" w:eastAsia="zh-TW"/>
        </w:rPr>
        <w:t>T</w:t>
      </w:r>
      <w:r w:rsidR="0091083D">
        <w:rPr>
          <w:sz w:val="22"/>
          <w:szCs w:val="22"/>
          <w:lang w:val="en-US" w:eastAsia="zh-TW"/>
        </w:rPr>
        <w:t xml:space="preserve">he </w:t>
      </w:r>
      <w:r w:rsidR="0091083D" w:rsidRPr="0099797C">
        <w:rPr>
          <w:i/>
          <w:sz w:val="22"/>
          <w:szCs w:val="22"/>
          <w:lang w:val="en-US" w:eastAsia="zh-TW"/>
        </w:rPr>
        <w:t>totalNumberOf</w:t>
      </w:r>
      <w:r w:rsidR="0091083D">
        <w:rPr>
          <w:i/>
          <w:sz w:val="22"/>
          <w:szCs w:val="22"/>
          <w:lang w:val="en-US" w:eastAsia="zh-TW"/>
        </w:rPr>
        <w:t>TwoStep</w:t>
      </w:r>
      <w:r w:rsidR="0091083D" w:rsidRPr="0099797C">
        <w:rPr>
          <w:i/>
          <w:sz w:val="22"/>
          <w:szCs w:val="22"/>
          <w:lang w:val="en-US" w:eastAsia="zh-TW"/>
        </w:rPr>
        <w:t>RA-Preambles</w:t>
      </w:r>
      <w:r w:rsidR="0091083D">
        <w:rPr>
          <w:sz w:val="22"/>
          <w:szCs w:val="22"/>
          <w:lang w:val="en-US" w:eastAsia="zh-TW"/>
        </w:rPr>
        <w:t xml:space="preserve"> in </w:t>
      </w:r>
      <w:r w:rsidR="0091083D" w:rsidRPr="008465F0">
        <w:rPr>
          <w:i/>
          <w:sz w:val="22"/>
          <w:szCs w:val="22"/>
          <w:lang w:val="en-US" w:eastAsia="zh-TW"/>
        </w:rPr>
        <w:t>RACH-ConfigDedicated</w:t>
      </w:r>
      <w:r w:rsidR="0091083D" w:rsidRPr="0091083D">
        <w:rPr>
          <w:sz w:val="22"/>
          <w:szCs w:val="22"/>
          <w:lang w:val="en-US" w:eastAsia="zh-TW"/>
        </w:rPr>
        <w:t xml:space="preserve"> </w:t>
      </w:r>
      <w:r w:rsidR="0091083D">
        <w:rPr>
          <w:sz w:val="22"/>
          <w:szCs w:val="22"/>
          <w:lang w:val="en-US" w:eastAsia="zh-TW"/>
        </w:rPr>
        <w:t>has been removed in t</w:t>
      </w:r>
      <w:r>
        <w:rPr>
          <w:sz w:val="22"/>
          <w:szCs w:val="22"/>
          <w:lang w:val="en-US" w:eastAsia="zh-TW"/>
        </w:rPr>
        <w:t>he</w:t>
      </w:r>
      <w:r w:rsidR="0091083D">
        <w:rPr>
          <w:sz w:val="22"/>
          <w:szCs w:val="22"/>
          <w:lang w:val="en-US" w:eastAsia="zh-TW"/>
        </w:rPr>
        <w:t xml:space="preserve"> RAN2 #109bis meeting </w:t>
      </w:r>
      <w:r>
        <w:rPr>
          <w:sz w:val="22"/>
          <w:szCs w:val="22"/>
          <w:lang w:val="en-US" w:eastAsia="zh-TW"/>
        </w:rPr>
        <w:t>for the reason that</w:t>
      </w:r>
      <w:r w:rsidR="0091083D">
        <w:rPr>
          <w:sz w:val="22"/>
          <w:szCs w:val="22"/>
          <w:lang w:val="en-US" w:eastAsia="zh-TW"/>
        </w:rPr>
        <w:t xml:space="preserve"> the </w:t>
      </w:r>
      <w:r w:rsidR="0091083D" w:rsidRPr="000A78D0">
        <w:rPr>
          <w:sz w:val="22"/>
          <w:szCs w:val="22"/>
          <w:lang w:val="en-US" w:eastAsia="zh-TW"/>
        </w:rPr>
        <w:t>MSG1 based SI request</w:t>
      </w:r>
      <w:r w:rsidR="0091083D">
        <w:rPr>
          <w:sz w:val="22"/>
          <w:szCs w:val="22"/>
          <w:lang w:val="en-US" w:eastAsia="zh-TW"/>
        </w:rPr>
        <w:t xml:space="preserve"> not be applied</w:t>
      </w:r>
      <w:r w:rsidR="00FD015F">
        <w:rPr>
          <w:sz w:val="22"/>
          <w:szCs w:val="22"/>
          <w:lang w:val="en-US" w:eastAsia="zh-TW"/>
        </w:rPr>
        <w:t xml:space="preserve"> for</w:t>
      </w:r>
      <w:r w:rsidR="0091083D">
        <w:rPr>
          <w:sz w:val="22"/>
          <w:szCs w:val="22"/>
          <w:lang w:val="en-US" w:eastAsia="zh-TW"/>
        </w:rPr>
        <w:t xml:space="preserve"> 2-step RA</w:t>
      </w:r>
      <w:r w:rsidR="00FD015F">
        <w:rPr>
          <w:sz w:val="22"/>
          <w:szCs w:val="22"/>
          <w:lang w:val="en-US" w:eastAsia="zh-TW"/>
        </w:rPr>
        <w:t xml:space="preserve"> type</w:t>
      </w:r>
      <w:r>
        <w:rPr>
          <w:sz w:val="22"/>
          <w:szCs w:val="22"/>
          <w:lang w:val="en-US" w:eastAsia="zh-TW"/>
        </w:rPr>
        <w:t>.</w:t>
      </w:r>
      <w:r w:rsidR="0091083D">
        <w:rPr>
          <w:sz w:val="22"/>
          <w:szCs w:val="22"/>
          <w:lang w:val="en-US" w:eastAsia="zh-TW"/>
        </w:rPr>
        <w:t xml:space="preserve"> </w:t>
      </w:r>
      <w:r>
        <w:rPr>
          <w:sz w:val="22"/>
          <w:szCs w:val="22"/>
          <w:lang w:val="en-US" w:eastAsia="zh-TW"/>
        </w:rPr>
        <w:t>C</w:t>
      </w:r>
      <w:r w:rsidRPr="00E07379">
        <w:rPr>
          <w:sz w:val="22"/>
          <w:szCs w:val="22"/>
          <w:lang w:val="en-US" w:eastAsia="zh-TW"/>
        </w:rPr>
        <w:t>onsequently</w:t>
      </w:r>
      <w:r>
        <w:rPr>
          <w:sz w:val="22"/>
          <w:szCs w:val="22"/>
          <w:lang w:val="en-US" w:eastAsia="zh-TW"/>
        </w:rPr>
        <w:t>,</w:t>
      </w:r>
      <w:r w:rsidRPr="00E07379">
        <w:rPr>
          <w:sz w:val="22"/>
          <w:szCs w:val="22"/>
          <w:lang w:val="en-US" w:eastAsia="zh-TW"/>
        </w:rPr>
        <w:t xml:space="preserve"> </w:t>
      </w:r>
      <w:r w:rsidR="0091083D">
        <w:rPr>
          <w:sz w:val="22"/>
          <w:szCs w:val="22"/>
          <w:lang w:val="en-US" w:eastAsia="zh-TW"/>
        </w:rPr>
        <w:t xml:space="preserve">the </w:t>
      </w:r>
      <w:r w:rsidR="0091083D">
        <w:rPr>
          <w:i/>
          <w:sz w:val="22"/>
          <w:szCs w:val="22"/>
          <w:lang w:val="en-US" w:eastAsia="zh-TW"/>
        </w:rPr>
        <w:t>msgA-t</w:t>
      </w:r>
      <w:r w:rsidR="0091083D" w:rsidRPr="002653C6">
        <w:rPr>
          <w:i/>
          <w:sz w:val="22"/>
          <w:szCs w:val="22"/>
          <w:lang w:val="en-US" w:eastAsia="zh-TW"/>
        </w:rPr>
        <w:t>otalNumberOfRA-Preambles</w:t>
      </w:r>
      <w:r w:rsidR="0091083D">
        <w:rPr>
          <w:sz w:val="22"/>
          <w:szCs w:val="22"/>
          <w:lang w:val="en-US" w:eastAsia="zh-TW"/>
        </w:rPr>
        <w:t xml:space="preserve"> in </w:t>
      </w:r>
      <w:r w:rsidR="0091083D">
        <w:rPr>
          <w:i/>
          <w:sz w:val="22"/>
          <w:szCs w:val="22"/>
          <w:lang w:val="en-US" w:eastAsia="zh-TW"/>
        </w:rPr>
        <w:t>RACH-ConfigCommonTwoStepRA</w:t>
      </w:r>
      <w:r w:rsidR="0091083D">
        <w:rPr>
          <w:sz w:val="22"/>
          <w:szCs w:val="22"/>
          <w:lang w:val="en-US" w:eastAsia="zh-TW"/>
        </w:rPr>
        <w:t xml:space="preserve"> should</w:t>
      </w:r>
      <w:r w:rsidR="008D1EF3">
        <w:rPr>
          <w:sz w:val="22"/>
          <w:szCs w:val="22"/>
          <w:lang w:val="en-US" w:eastAsia="zh-TW"/>
        </w:rPr>
        <w:t xml:space="preserve"> be removed </w:t>
      </w:r>
      <w:r>
        <w:rPr>
          <w:sz w:val="22"/>
          <w:szCs w:val="22"/>
          <w:lang w:val="en-US" w:eastAsia="zh-TW"/>
        </w:rPr>
        <w:t>for</w:t>
      </w:r>
      <w:r w:rsidR="008D1EF3">
        <w:rPr>
          <w:sz w:val="22"/>
          <w:szCs w:val="22"/>
          <w:lang w:val="en-US" w:eastAsia="zh-TW"/>
        </w:rPr>
        <w:t xml:space="preserve"> the same reason. The related TP is provided in the annexure</w:t>
      </w:r>
      <w:r w:rsidR="00417298">
        <w:rPr>
          <w:sz w:val="22"/>
          <w:szCs w:val="22"/>
          <w:lang w:val="en-US" w:eastAsia="zh-TW"/>
        </w:rPr>
        <w:t xml:space="preserve"> A2</w:t>
      </w:r>
      <w:r w:rsidR="008D1EF3">
        <w:rPr>
          <w:sz w:val="22"/>
          <w:szCs w:val="22"/>
          <w:lang w:val="en-US" w:eastAsia="zh-TW"/>
        </w:rPr>
        <w:t>.</w:t>
      </w:r>
    </w:p>
    <w:p w14:paraId="0CD0A923" w14:textId="2ED7ABEC" w:rsidR="00F56F1E" w:rsidRPr="002C4005" w:rsidRDefault="004A564B" w:rsidP="002C4005">
      <w:pPr>
        <w:pStyle w:val="B3"/>
        <w:ind w:left="0" w:firstLine="0"/>
        <w:rPr>
          <w:b/>
          <w:sz w:val="22"/>
          <w:szCs w:val="22"/>
          <w:lang w:val="en-US" w:eastAsia="zh-TW"/>
        </w:rPr>
      </w:pPr>
      <w:r w:rsidRPr="004A564B">
        <w:rPr>
          <w:rFonts w:hint="eastAsia"/>
          <w:b/>
          <w:sz w:val="22"/>
          <w:szCs w:val="22"/>
          <w:lang w:val="en-US" w:eastAsia="zh-TW"/>
        </w:rPr>
        <w:t xml:space="preserve">Proposal </w:t>
      </w:r>
      <w:r w:rsidR="00F56F1E">
        <w:rPr>
          <w:b/>
          <w:sz w:val="22"/>
          <w:szCs w:val="22"/>
          <w:lang w:val="en-US" w:eastAsia="zh-TW"/>
        </w:rPr>
        <w:t>2</w:t>
      </w:r>
      <w:r w:rsidRPr="004A564B">
        <w:rPr>
          <w:b/>
          <w:sz w:val="22"/>
          <w:szCs w:val="22"/>
          <w:lang w:val="en-US" w:eastAsia="zh-TW"/>
        </w:rPr>
        <w:t xml:space="preserve">: </w:t>
      </w:r>
      <w:r w:rsidR="006629C6">
        <w:rPr>
          <w:b/>
          <w:sz w:val="22"/>
          <w:szCs w:val="22"/>
          <w:lang w:val="en-US" w:eastAsia="zh-TW"/>
        </w:rPr>
        <w:t xml:space="preserve">Remove the </w:t>
      </w:r>
      <w:r w:rsidR="006629C6" w:rsidRPr="006629C6">
        <w:rPr>
          <w:b/>
          <w:i/>
          <w:sz w:val="22"/>
          <w:szCs w:val="22"/>
          <w:lang w:val="en-US" w:eastAsia="zh-TW"/>
        </w:rPr>
        <w:t>msgA-</w:t>
      </w:r>
      <w:r w:rsidR="006629C6" w:rsidRPr="0092627A">
        <w:rPr>
          <w:b/>
          <w:i/>
          <w:sz w:val="22"/>
          <w:szCs w:val="22"/>
          <w:lang w:val="en-US" w:eastAsia="zh-TW"/>
        </w:rPr>
        <w:t>totalNumberOfRA-Preambles</w:t>
      </w:r>
      <w:r w:rsidR="006629C6" w:rsidRPr="0092627A">
        <w:rPr>
          <w:b/>
          <w:sz w:val="22"/>
          <w:szCs w:val="22"/>
          <w:lang w:val="en-US" w:eastAsia="zh-TW"/>
        </w:rPr>
        <w:t xml:space="preserve"> </w:t>
      </w:r>
      <w:r w:rsidR="006629C6">
        <w:rPr>
          <w:b/>
          <w:sz w:val="22"/>
          <w:szCs w:val="22"/>
          <w:lang w:val="en-US" w:eastAsia="zh-TW"/>
        </w:rPr>
        <w:t xml:space="preserve">in </w:t>
      </w:r>
      <w:r w:rsidR="006629C6" w:rsidRPr="006629C6">
        <w:rPr>
          <w:b/>
          <w:i/>
          <w:sz w:val="22"/>
          <w:szCs w:val="22"/>
          <w:lang w:val="en-US" w:eastAsia="zh-TW"/>
        </w:rPr>
        <w:t>RACH-ConfigCommonTwoStepRA</w:t>
      </w:r>
      <w:r w:rsidR="008C6382" w:rsidRPr="008C6382">
        <w:t xml:space="preserve"> </w:t>
      </w:r>
      <w:r w:rsidR="008C6382" w:rsidRPr="008C6382">
        <w:rPr>
          <w:b/>
          <w:sz w:val="22"/>
          <w:szCs w:val="22"/>
          <w:lang w:val="en-US" w:eastAsia="zh-TW"/>
        </w:rPr>
        <w:t xml:space="preserve">and the corresponding </w:t>
      </w:r>
      <w:r w:rsidR="008C6382">
        <w:rPr>
          <w:b/>
          <w:sz w:val="22"/>
          <w:szCs w:val="22"/>
          <w:lang w:val="en-US" w:eastAsia="zh-TW"/>
        </w:rPr>
        <w:t xml:space="preserve">description </w:t>
      </w:r>
      <w:r w:rsidR="008C6382" w:rsidRPr="008C6382">
        <w:rPr>
          <w:b/>
          <w:sz w:val="22"/>
          <w:szCs w:val="22"/>
          <w:lang w:val="en-US" w:eastAsia="zh-TW"/>
        </w:rPr>
        <w:t>field</w:t>
      </w:r>
      <w:r w:rsidR="008C6382">
        <w:rPr>
          <w:b/>
          <w:sz w:val="22"/>
          <w:szCs w:val="22"/>
          <w:lang w:val="en-US" w:eastAsia="zh-TW"/>
        </w:rPr>
        <w:t>.</w:t>
      </w:r>
    </w:p>
    <w:p w14:paraId="7E277816" w14:textId="77777777" w:rsidR="00C95924" w:rsidRDefault="00C95924" w:rsidP="00DA05AF">
      <w:pPr>
        <w:pStyle w:val="1"/>
        <w:numPr>
          <w:ilvl w:val="0"/>
          <w:numId w:val="1"/>
        </w:numPr>
        <w:spacing w:beforeLines="50" w:before="120" w:after="0"/>
        <w:rPr>
          <w:rFonts w:ascii="Times New Roman" w:hAnsi="Times New Roman"/>
          <w:sz w:val="32"/>
          <w:lang w:eastAsia="zh-TW"/>
        </w:rPr>
      </w:pPr>
      <w:r>
        <w:rPr>
          <w:rFonts w:ascii="Times New Roman" w:hAnsi="Times New Roman"/>
          <w:sz w:val="32"/>
          <w:lang w:eastAsia="zh-TW"/>
        </w:rPr>
        <w:t>Conclusion</w:t>
      </w:r>
    </w:p>
    <w:p w14:paraId="4B36E65E" w14:textId="4020E79F" w:rsidR="00C95C60" w:rsidRPr="001D0EFF" w:rsidRDefault="00124459" w:rsidP="00225098">
      <w:pPr>
        <w:rPr>
          <w:bCs/>
          <w:sz w:val="22"/>
          <w:szCs w:val="22"/>
          <w:lang w:eastAsia="zh-TW"/>
        </w:rPr>
      </w:pPr>
      <w:r w:rsidRPr="001D0EFF">
        <w:rPr>
          <w:rFonts w:hint="eastAsia"/>
          <w:bCs/>
          <w:sz w:val="22"/>
          <w:szCs w:val="22"/>
          <w:lang w:eastAsia="zh-TW"/>
        </w:rPr>
        <w:t xml:space="preserve">In this contribution, </w:t>
      </w:r>
      <w:r w:rsidR="00C95C60" w:rsidRPr="001D0EFF">
        <w:rPr>
          <w:rFonts w:hint="eastAsia"/>
          <w:bCs/>
          <w:sz w:val="22"/>
          <w:szCs w:val="22"/>
          <w:lang w:eastAsia="zh-TW"/>
        </w:rPr>
        <w:t xml:space="preserve">we </w:t>
      </w:r>
      <w:r w:rsidR="00434023" w:rsidRPr="001D0EFF">
        <w:rPr>
          <w:rFonts w:hint="eastAsia"/>
          <w:sz w:val="22"/>
          <w:szCs w:val="22"/>
        </w:rPr>
        <w:t>discuss</w:t>
      </w:r>
      <w:r w:rsidR="001A103C">
        <w:rPr>
          <w:sz w:val="22"/>
          <w:szCs w:val="22"/>
        </w:rPr>
        <w:t xml:space="preserve"> the removal for </w:t>
      </w:r>
      <w:r w:rsidR="001A103C" w:rsidRPr="001A103C">
        <w:rPr>
          <w:sz w:val="22"/>
          <w:szCs w:val="22"/>
        </w:rPr>
        <w:t xml:space="preserve">total number of preamble </w:t>
      </w:r>
      <w:r w:rsidR="001A103C">
        <w:rPr>
          <w:sz w:val="22"/>
          <w:szCs w:val="22"/>
        </w:rPr>
        <w:t xml:space="preserve">in the configurations of 2-step </w:t>
      </w:r>
      <w:r w:rsidR="001B23EA">
        <w:rPr>
          <w:sz w:val="22"/>
          <w:szCs w:val="22"/>
        </w:rPr>
        <w:t xml:space="preserve">RA </w:t>
      </w:r>
      <w:r w:rsidR="00B26B8E" w:rsidRPr="001D0EFF">
        <w:rPr>
          <w:rFonts w:hint="eastAsia"/>
          <w:bCs/>
          <w:sz w:val="22"/>
          <w:szCs w:val="22"/>
          <w:lang w:eastAsia="zh-TW"/>
        </w:rPr>
        <w:t xml:space="preserve">and </w:t>
      </w:r>
      <w:r w:rsidR="00C95C60" w:rsidRPr="001D0EFF">
        <w:rPr>
          <w:rFonts w:hint="eastAsia"/>
          <w:bCs/>
          <w:sz w:val="22"/>
          <w:szCs w:val="22"/>
          <w:lang w:eastAsia="zh-TW"/>
        </w:rPr>
        <w:t>have the following proposal</w:t>
      </w:r>
      <w:r w:rsidR="0039424B" w:rsidRPr="001D0EFF">
        <w:rPr>
          <w:rFonts w:hint="eastAsia"/>
          <w:bCs/>
          <w:sz w:val="22"/>
          <w:szCs w:val="22"/>
          <w:lang w:eastAsia="zh-TW"/>
        </w:rPr>
        <w:t>s</w:t>
      </w:r>
      <w:r w:rsidR="00C95C60" w:rsidRPr="001D0EFF">
        <w:rPr>
          <w:rFonts w:hint="eastAsia"/>
          <w:bCs/>
          <w:sz w:val="22"/>
          <w:szCs w:val="22"/>
          <w:lang w:eastAsia="zh-TW"/>
        </w:rPr>
        <w:t>:</w:t>
      </w:r>
    </w:p>
    <w:p w14:paraId="14308017" w14:textId="4159626F" w:rsidR="00EC3601" w:rsidRDefault="00EC3601" w:rsidP="00EC3601">
      <w:pPr>
        <w:pStyle w:val="B3"/>
        <w:ind w:left="0" w:firstLine="0"/>
        <w:rPr>
          <w:b/>
          <w:sz w:val="22"/>
          <w:szCs w:val="22"/>
          <w:lang w:val="en-US" w:eastAsia="zh-TW"/>
        </w:rPr>
      </w:pPr>
      <w:r>
        <w:rPr>
          <w:rFonts w:hint="eastAsia"/>
          <w:b/>
          <w:sz w:val="22"/>
          <w:szCs w:val="22"/>
          <w:lang w:val="en-US" w:eastAsia="zh-TW"/>
        </w:rPr>
        <w:lastRenderedPageBreak/>
        <w:t xml:space="preserve">Proposal </w:t>
      </w:r>
      <w:r>
        <w:rPr>
          <w:b/>
          <w:sz w:val="22"/>
          <w:szCs w:val="22"/>
          <w:lang w:val="en-US" w:eastAsia="zh-TW"/>
        </w:rPr>
        <w:t>1:</w:t>
      </w:r>
      <w:r w:rsidRPr="00D84ED1">
        <w:rPr>
          <w:sz w:val="22"/>
          <w:szCs w:val="22"/>
          <w:lang w:val="en-US" w:eastAsia="zh-TW"/>
        </w:rPr>
        <w:t xml:space="preserve"> </w:t>
      </w:r>
      <w:r w:rsidR="00E07379">
        <w:rPr>
          <w:b/>
          <w:sz w:val="22"/>
          <w:szCs w:val="22"/>
          <w:lang w:val="en-US" w:eastAsia="zh-TW"/>
        </w:rPr>
        <w:t xml:space="preserve">Remove the </w:t>
      </w:r>
      <w:r w:rsidR="00E07379" w:rsidRPr="0092627A">
        <w:rPr>
          <w:b/>
          <w:i/>
          <w:sz w:val="22"/>
          <w:szCs w:val="22"/>
          <w:lang w:val="en-US" w:eastAsia="zh-TW"/>
        </w:rPr>
        <w:t>totalNumberOfTwoStepRA-Preambles</w:t>
      </w:r>
      <w:r w:rsidR="00E07379" w:rsidRPr="0092627A">
        <w:rPr>
          <w:b/>
          <w:sz w:val="22"/>
          <w:szCs w:val="22"/>
          <w:lang w:val="en-US" w:eastAsia="zh-TW"/>
        </w:rPr>
        <w:t xml:space="preserve"> </w:t>
      </w:r>
      <w:r w:rsidR="00E07379">
        <w:rPr>
          <w:b/>
          <w:sz w:val="22"/>
          <w:szCs w:val="22"/>
          <w:lang w:val="en-US" w:eastAsia="zh-TW"/>
        </w:rPr>
        <w:t xml:space="preserve">in </w:t>
      </w:r>
      <w:r w:rsidR="00E07379" w:rsidRPr="00D64E6C">
        <w:rPr>
          <w:b/>
          <w:sz w:val="22"/>
          <w:szCs w:val="22"/>
          <w:lang w:eastAsia="zh-TW"/>
        </w:rPr>
        <w:t>field descriptions</w:t>
      </w:r>
      <w:r w:rsidR="00E07379" w:rsidRPr="00D64E6C">
        <w:rPr>
          <w:b/>
          <w:i/>
          <w:sz w:val="22"/>
          <w:szCs w:val="22"/>
          <w:lang w:eastAsia="zh-TW"/>
        </w:rPr>
        <w:t xml:space="preserve"> </w:t>
      </w:r>
      <w:r w:rsidR="00E07379" w:rsidRPr="006934A8">
        <w:rPr>
          <w:b/>
          <w:sz w:val="22"/>
          <w:szCs w:val="22"/>
          <w:lang w:eastAsia="zh-TW"/>
        </w:rPr>
        <w:t>of</w:t>
      </w:r>
      <w:r w:rsidR="00E07379">
        <w:rPr>
          <w:b/>
          <w:i/>
          <w:sz w:val="22"/>
          <w:szCs w:val="22"/>
          <w:lang w:eastAsia="zh-TW"/>
        </w:rPr>
        <w:t xml:space="preserve"> </w:t>
      </w:r>
      <w:r w:rsidR="00E07379" w:rsidRPr="00D64E6C">
        <w:rPr>
          <w:b/>
          <w:i/>
          <w:sz w:val="22"/>
          <w:szCs w:val="22"/>
          <w:lang w:eastAsia="zh-TW"/>
        </w:rPr>
        <w:t xml:space="preserve">CFRA-TwoStep </w:t>
      </w:r>
      <w:r w:rsidR="00E07379">
        <w:rPr>
          <w:b/>
          <w:sz w:val="22"/>
          <w:szCs w:val="22"/>
          <w:lang w:eastAsia="zh-TW"/>
        </w:rPr>
        <w:t xml:space="preserve">in </w:t>
      </w:r>
      <w:r w:rsidR="00E07379" w:rsidRPr="0092627A">
        <w:rPr>
          <w:b/>
          <w:i/>
          <w:sz w:val="22"/>
          <w:szCs w:val="22"/>
          <w:lang w:val="en-US" w:eastAsia="zh-TW"/>
        </w:rPr>
        <w:t>RACH-ConfigDedicated</w:t>
      </w:r>
      <w:r w:rsidR="00E07379">
        <w:rPr>
          <w:b/>
          <w:sz w:val="22"/>
          <w:szCs w:val="22"/>
          <w:lang w:val="en-US" w:eastAsia="zh-TW"/>
        </w:rPr>
        <w:t>.</w:t>
      </w:r>
    </w:p>
    <w:p w14:paraId="7D61D674" w14:textId="3CD41287" w:rsidR="00EC3601" w:rsidRPr="00A12E06" w:rsidRDefault="00EC3601" w:rsidP="001A103C">
      <w:pPr>
        <w:pStyle w:val="B3"/>
        <w:ind w:left="0" w:firstLine="0"/>
        <w:rPr>
          <w:b/>
          <w:sz w:val="22"/>
          <w:szCs w:val="22"/>
          <w:lang w:val="en-US" w:eastAsia="zh-TW"/>
        </w:rPr>
      </w:pPr>
      <w:r w:rsidRPr="004A564B">
        <w:rPr>
          <w:rFonts w:hint="eastAsia"/>
          <w:b/>
          <w:sz w:val="22"/>
          <w:szCs w:val="22"/>
          <w:lang w:val="en-US" w:eastAsia="zh-TW"/>
        </w:rPr>
        <w:t xml:space="preserve">Proposal </w:t>
      </w:r>
      <w:r>
        <w:rPr>
          <w:b/>
          <w:sz w:val="22"/>
          <w:szCs w:val="22"/>
          <w:lang w:val="en-US" w:eastAsia="zh-TW"/>
        </w:rPr>
        <w:t>2</w:t>
      </w:r>
      <w:r w:rsidRPr="004A564B">
        <w:rPr>
          <w:b/>
          <w:sz w:val="22"/>
          <w:szCs w:val="22"/>
          <w:lang w:val="en-US" w:eastAsia="zh-TW"/>
        </w:rPr>
        <w:t>:</w:t>
      </w:r>
      <w:r w:rsidR="00E07379">
        <w:rPr>
          <w:b/>
          <w:sz w:val="22"/>
          <w:szCs w:val="22"/>
          <w:lang w:val="en-US" w:eastAsia="zh-TW"/>
        </w:rPr>
        <w:t xml:space="preserve"> Remove the </w:t>
      </w:r>
      <w:r w:rsidR="00E07379" w:rsidRPr="006629C6">
        <w:rPr>
          <w:b/>
          <w:i/>
          <w:sz w:val="22"/>
          <w:szCs w:val="22"/>
          <w:lang w:val="en-US" w:eastAsia="zh-TW"/>
        </w:rPr>
        <w:t>msgA-</w:t>
      </w:r>
      <w:r w:rsidR="00E07379" w:rsidRPr="0092627A">
        <w:rPr>
          <w:b/>
          <w:i/>
          <w:sz w:val="22"/>
          <w:szCs w:val="22"/>
          <w:lang w:val="en-US" w:eastAsia="zh-TW"/>
        </w:rPr>
        <w:t>totalNumberOfRA-Preambles</w:t>
      </w:r>
      <w:r w:rsidR="00E07379" w:rsidRPr="0092627A">
        <w:rPr>
          <w:b/>
          <w:sz w:val="22"/>
          <w:szCs w:val="22"/>
          <w:lang w:val="en-US" w:eastAsia="zh-TW"/>
        </w:rPr>
        <w:t xml:space="preserve"> </w:t>
      </w:r>
      <w:r w:rsidR="00E07379">
        <w:rPr>
          <w:b/>
          <w:sz w:val="22"/>
          <w:szCs w:val="22"/>
          <w:lang w:val="en-US" w:eastAsia="zh-TW"/>
        </w:rPr>
        <w:t xml:space="preserve">in </w:t>
      </w:r>
      <w:r w:rsidR="00E07379" w:rsidRPr="006629C6">
        <w:rPr>
          <w:b/>
          <w:i/>
          <w:sz w:val="22"/>
          <w:szCs w:val="22"/>
          <w:lang w:val="en-US" w:eastAsia="zh-TW"/>
        </w:rPr>
        <w:t>RACH-ConfigCommonTwoStepRA</w:t>
      </w:r>
      <w:r w:rsidR="00E07379" w:rsidRPr="008C6382">
        <w:t xml:space="preserve"> </w:t>
      </w:r>
      <w:r w:rsidR="00E07379" w:rsidRPr="008C6382">
        <w:rPr>
          <w:b/>
          <w:sz w:val="22"/>
          <w:szCs w:val="22"/>
          <w:lang w:val="en-US" w:eastAsia="zh-TW"/>
        </w:rPr>
        <w:t xml:space="preserve">and the corresponding </w:t>
      </w:r>
      <w:r w:rsidR="00E07379">
        <w:rPr>
          <w:b/>
          <w:sz w:val="22"/>
          <w:szCs w:val="22"/>
          <w:lang w:val="en-US" w:eastAsia="zh-TW"/>
        </w:rPr>
        <w:t xml:space="preserve">description </w:t>
      </w:r>
      <w:r w:rsidR="00E07379" w:rsidRPr="008C6382">
        <w:rPr>
          <w:b/>
          <w:sz w:val="22"/>
          <w:szCs w:val="22"/>
          <w:lang w:val="en-US" w:eastAsia="zh-TW"/>
        </w:rPr>
        <w:t>field</w:t>
      </w:r>
      <w:r w:rsidR="00E07379">
        <w:rPr>
          <w:b/>
          <w:sz w:val="22"/>
          <w:szCs w:val="22"/>
          <w:lang w:val="en-US" w:eastAsia="zh-TW"/>
        </w:rPr>
        <w:t>.</w:t>
      </w:r>
    </w:p>
    <w:p w14:paraId="2D6D1F38" w14:textId="77777777" w:rsidR="00C95924" w:rsidRDefault="00C95924" w:rsidP="00450A72">
      <w:pPr>
        <w:pStyle w:val="1"/>
        <w:numPr>
          <w:ilvl w:val="0"/>
          <w:numId w:val="1"/>
        </w:numPr>
        <w:spacing w:beforeLines="50" w:before="120" w:after="0"/>
        <w:rPr>
          <w:rFonts w:ascii="Times New Roman" w:hAnsi="Times New Roman"/>
          <w:sz w:val="32"/>
          <w:lang w:eastAsia="zh-TW"/>
        </w:rPr>
      </w:pPr>
      <w:r>
        <w:rPr>
          <w:rFonts w:ascii="Times New Roman" w:hAnsi="Times New Roman"/>
          <w:sz w:val="32"/>
          <w:lang w:eastAsia="zh-TW"/>
        </w:rPr>
        <w:t>Reference</w:t>
      </w:r>
    </w:p>
    <w:p w14:paraId="7A1EA55B" w14:textId="6AE80D44" w:rsidR="00D16073" w:rsidRDefault="006B4AD7" w:rsidP="006B4AD7">
      <w:pPr>
        <w:widowControl w:val="0"/>
        <w:numPr>
          <w:ilvl w:val="0"/>
          <w:numId w:val="2"/>
        </w:numPr>
        <w:adjustRightInd w:val="0"/>
        <w:spacing w:line="360" w:lineRule="atLeast"/>
        <w:jc w:val="both"/>
        <w:rPr>
          <w:sz w:val="22"/>
          <w:szCs w:val="22"/>
          <w:lang w:val="en-US"/>
        </w:rPr>
      </w:pPr>
      <w:r>
        <w:rPr>
          <w:sz w:val="22"/>
          <w:szCs w:val="22"/>
          <w:lang w:val="en-US" w:eastAsia="zh-TW"/>
        </w:rPr>
        <w:t>R2-20043xx, “</w:t>
      </w:r>
      <w:r w:rsidRPr="006B4AD7">
        <w:rPr>
          <w:sz w:val="22"/>
          <w:szCs w:val="22"/>
          <w:lang w:val="en-US" w:eastAsia="zh-TW"/>
        </w:rPr>
        <w:t>Report of 3GPP TSG RAN2#109bis-e meeting, Online</w:t>
      </w:r>
      <w:r>
        <w:rPr>
          <w:sz w:val="22"/>
          <w:szCs w:val="22"/>
          <w:lang w:val="en-US" w:eastAsia="zh-TW"/>
        </w:rPr>
        <w:t>”.</w:t>
      </w:r>
    </w:p>
    <w:p w14:paraId="4E538394" w14:textId="6E927F67" w:rsidR="00EC6D89" w:rsidRPr="00B612DF" w:rsidRDefault="007F19D2" w:rsidP="006B4AD7">
      <w:pPr>
        <w:widowControl w:val="0"/>
        <w:numPr>
          <w:ilvl w:val="0"/>
          <w:numId w:val="2"/>
        </w:numPr>
        <w:adjustRightInd w:val="0"/>
        <w:spacing w:line="360" w:lineRule="atLeast"/>
        <w:jc w:val="both"/>
        <w:rPr>
          <w:sz w:val="22"/>
          <w:szCs w:val="22"/>
          <w:lang w:val="en-US"/>
        </w:rPr>
      </w:pPr>
      <w:r w:rsidRPr="00B612DF">
        <w:rPr>
          <w:sz w:val="22"/>
          <w:szCs w:val="22"/>
          <w:lang w:val="en-US"/>
        </w:rPr>
        <w:t>R2-</w:t>
      </w:r>
      <w:r w:rsidR="006B4AD7" w:rsidRPr="006B4AD7">
        <w:t xml:space="preserve"> </w:t>
      </w:r>
      <w:r w:rsidR="006B4AD7" w:rsidRPr="006B4AD7">
        <w:rPr>
          <w:sz w:val="22"/>
          <w:szCs w:val="22"/>
          <w:lang w:val="en-US"/>
        </w:rPr>
        <w:t>200</w:t>
      </w:r>
      <w:r w:rsidR="006B4AD7" w:rsidRPr="006B4AD7">
        <w:rPr>
          <w:sz w:val="22"/>
          <w:szCs w:val="22"/>
          <w:lang w:val="en-US" w:eastAsia="zh-TW"/>
        </w:rPr>
        <w:t>4288</w:t>
      </w:r>
      <w:r w:rsidRPr="00B612DF">
        <w:rPr>
          <w:sz w:val="22"/>
          <w:szCs w:val="22"/>
          <w:lang w:val="en-US" w:eastAsia="zh-TW"/>
        </w:rPr>
        <w:t>, “</w:t>
      </w:r>
      <w:r w:rsidR="006B4AD7" w:rsidRPr="006B4AD7">
        <w:rPr>
          <w:sz w:val="22"/>
          <w:szCs w:val="22"/>
          <w:lang w:val="en-US" w:eastAsia="zh-TW"/>
        </w:rPr>
        <w:t>Corrections for 2-step Random Access Type</w:t>
      </w:r>
      <w:r w:rsidRPr="00B612DF">
        <w:rPr>
          <w:sz w:val="22"/>
          <w:szCs w:val="22"/>
          <w:lang w:val="en-US" w:eastAsia="zh-TW"/>
        </w:rPr>
        <w:t>”</w:t>
      </w:r>
      <w:r w:rsidR="006B4AD7">
        <w:rPr>
          <w:sz w:val="22"/>
          <w:szCs w:val="22"/>
          <w:lang w:val="en-US" w:eastAsia="zh-TW"/>
        </w:rPr>
        <w:t>.</w:t>
      </w:r>
    </w:p>
    <w:p w14:paraId="37537581" w14:textId="1CB7344B" w:rsidR="004C7C0D" w:rsidRPr="00162C29" w:rsidRDefault="00A5241E" w:rsidP="008E16D3">
      <w:pPr>
        <w:widowControl w:val="0"/>
        <w:numPr>
          <w:ilvl w:val="0"/>
          <w:numId w:val="2"/>
        </w:numPr>
        <w:overflowPunct w:val="0"/>
        <w:autoSpaceDE w:val="0"/>
        <w:autoSpaceDN w:val="0"/>
        <w:adjustRightInd w:val="0"/>
        <w:spacing w:line="360" w:lineRule="atLeast"/>
        <w:jc w:val="both"/>
        <w:textAlignment w:val="baseline"/>
        <w:rPr>
          <w:rFonts w:eastAsia="Times New Roman"/>
          <w:lang w:val="en-US" w:eastAsia="ja-JP"/>
        </w:rPr>
      </w:pPr>
      <w:r w:rsidRPr="009372C8">
        <w:rPr>
          <w:sz w:val="22"/>
          <w:szCs w:val="22"/>
          <w:lang w:val="en-US" w:eastAsia="zh-TW"/>
        </w:rPr>
        <w:t>3GPP TS 38.3</w:t>
      </w:r>
      <w:r w:rsidR="00C82360" w:rsidRPr="009372C8">
        <w:rPr>
          <w:sz w:val="22"/>
          <w:szCs w:val="22"/>
          <w:lang w:val="en-US" w:eastAsia="zh-TW"/>
        </w:rPr>
        <w:t>3</w:t>
      </w:r>
      <w:r w:rsidRPr="009372C8">
        <w:rPr>
          <w:sz w:val="22"/>
          <w:szCs w:val="22"/>
          <w:lang w:val="en-US" w:eastAsia="zh-TW"/>
        </w:rPr>
        <w:t>1 V1</w:t>
      </w:r>
      <w:r w:rsidR="00C82360" w:rsidRPr="009372C8">
        <w:rPr>
          <w:sz w:val="22"/>
          <w:szCs w:val="22"/>
          <w:lang w:val="en-US" w:eastAsia="zh-TW"/>
        </w:rPr>
        <w:t>6</w:t>
      </w:r>
      <w:r w:rsidRPr="009372C8">
        <w:rPr>
          <w:sz w:val="22"/>
          <w:szCs w:val="22"/>
          <w:lang w:val="en-US" w:eastAsia="zh-TW"/>
        </w:rPr>
        <w:t>.</w:t>
      </w:r>
      <w:r w:rsidR="00C82360" w:rsidRPr="009372C8">
        <w:rPr>
          <w:sz w:val="22"/>
          <w:szCs w:val="22"/>
          <w:lang w:val="en-US" w:eastAsia="zh-TW"/>
        </w:rPr>
        <w:t>0</w:t>
      </w:r>
      <w:r w:rsidRPr="009372C8">
        <w:rPr>
          <w:sz w:val="22"/>
          <w:szCs w:val="22"/>
          <w:lang w:val="en-US" w:eastAsia="zh-TW"/>
        </w:rPr>
        <w:t>.0, “</w:t>
      </w:r>
      <w:r w:rsidR="00C82360" w:rsidRPr="009372C8">
        <w:rPr>
          <w:sz w:val="22"/>
          <w:szCs w:val="22"/>
          <w:lang w:val="en-US" w:eastAsia="zh-TW"/>
        </w:rPr>
        <w:t>RRC</w:t>
      </w:r>
      <w:r w:rsidRPr="009372C8">
        <w:rPr>
          <w:sz w:val="22"/>
          <w:szCs w:val="22"/>
          <w:lang w:val="en-US" w:eastAsia="zh-TW"/>
        </w:rPr>
        <w:t xml:space="preserve"> protocol specification”</w:t>
      </w:r>
      <w:r w:rsidRPr="009372C8">
        <w:rPr>
          <w:rFonts w:hint="eastAsia"/>
          <w:sz w:val="22"/>
          <w:szCs w:val="22"/>
          <w:lang w:val="en-US" w:eastAsia="zh-TW"/>
        </w:rPr>
        <w:t>.</w:t>
      </w:r>
    </w:p>
    <w:p w14:paraId="238047C3" w14:textId="5B462D5F" w:rsidR="004C7C0D" w:rsidRPr="008E16D3" w:rsidRDefault="004C7C0D" w:rsidP="00450A72">
      <w:pPr>
        <w:pStyle w:val="1"/>
        <w:numPr>
          <w:ilvl w:val="0"/>
          <w:numId w:val="1"/>
        </w:numPr>
        <w:spacing w:beforeLines="50" w:before="120" w:after="0"/>
        <w:rPr>
          <w:rFonts w:ascii="Times New Roman" w:hAnsi="Times New Roman"/>
          <w:sz w:val="32"/>
          <w:lang w:eastAsia="zh-TW"/>
        </w:rPr>
      </w:pPr>
      <w:r w:rsidRPr="008E16D3">
        <w:rPr>
          <w:rFonts w:ascii="Times New Roman" w:hAnsi="Times New Roman"/>
          <w:sz w:val="32"/>
          <w:lang w:eastAsia="zh-TW"/>
        </w:rPr>
        <w:t>Annexure</w:t>
      </w:r>
      <w:r w:rsidR="00744A80">
        <w:rPr>
          <w:rFonts w:ascii="Times New Roman" w:hAnsi="Times New Roman"/>
          <w:sz w:val="32"/>
          <w:lang w:eastAsia="zh-TW"/>
        </w:rPr>
        <w:t xml:space="preserve"> (</w:t>
      </w:r>
      <w:r w:rsidR="00736102">
        <w:rPr>
          <w:rFonts w:ascii="Times New Roman" w:hAnsi="Times New Roman"/>
          <w:sz w:val="32"/>
          <w:lang w:eastAsia="zh-TW"/>
        </w:rPr>
        <w:t>T</w:t>
      </w:r>
      <w:r w:rsidR="007420C7">
        <w:rPr>
          <w:rFonts w:ascii="Times New Roman" w:hAnsi="Times New Roman"/>
          <w:sz w:val="32"/>
          <w:lang w:eastAsia="zh-TW"/>
        </w:rPr>
        <w:t xml:space="preserve">he TPs are </w:t>
      </w:r>
      <w:r w:rsidR="00736102">
        <w:rPr>
          <w:rFonts w:ascii="Times New Roman" w:hAnsi="Times New Roman"/>
          <w:sz w:val="32"/>
          <w:lang w:eastAsia="zh-TW"/>
        </w:rPr>
        <w:t>B</w:t>
      </w:r>
      <w:r w:rsidR="00744A80">
        <w:rPr>
          <w:rFonts w:ascii="Times New Roman" w:hAnsi="Times New Roman"/>
          <w:sz w:val="32"/>
          <w:lang w:eastAsia="zh-TW"/>
        </w:rPr>
        <w:t>ased on</w:t>
      </w:r>
      <w:r w:rsidR="007420C7">
        <w:rPr>
          <w:rFonts w:ascii="Times New Roman" w:hAnsi="Times New Roman"/>
          <w:sz w:val="32"/>
          <w:lang w:eastAsia="zh-TW"/>
        </w:rPr>
        <w:t xml:space="preserve"> [2]</w:t>
      </w:r>
      <w:r w:rsidR="00744A80">
        <w:rPr>
          <w:rFonts w:ascii="Times New Roman" w:hAnsi="Times New Roman"/>
          <w:sz w:val="32"/>
          <w:lang w:eastAsia="zh-TW"/>
        </w:rPr>
        <w:t>)</w:t>
      </w:r>
    </w:p>
    <w:p w14:paraId="530D99F9" w14:textId="515F0882" w:rsidR="00417298" w:rsidRDefault="00417298">
      <w:pPr>
        <w:pStyle w:val="2"/>
        <w:rPr>
          <w:rFonts w:ascii="Times New Roman" w:hAnsi="Times New Roman"/>
          <w:lang w:eastAsia="zh-TW"/>
        </w:rPr>
      </w:pPr>
      <w:r w:rsidRPr="00417298">
        <w:rPr>
          <w:rFonts w:ascii="Times New Roman" w:hAnsi="Times New Roman" w:hint="eastAsia"/>
          <w:lang w:eastAsia="zh-TW"/>
        </w:rPr>
        <w:t>A1</w:t>
      </w:r>
    </w:p>
    <w:p w14:paraId="324E6A3A" w14:textId="77777777" w:rsidR="00417298" w:rsidRPr="00417298" w:rsidRDefault="00417298" w:rsidP="00417298">
      <w:pPr>
        <w:keepNext/>
        <w:keepLines/>
        <w:overflowPunct w:val="0"/>
        <w:autoSpaceDE w:val="0"/>
        <w:autoSpaceDN w:val="0"/>
        <w:adjustRightInd w:val="0"/>
        <w:spacing w:before="120"/>
        <w:ind w:left="1418" w:hanging="1418"/>
        <w:textAlignment w:val="baseline"/>
        <w:outlineLvl w:val="3"/>
        <w:rPr>
          <w:rFonts w:ascii="Arial" w:eastAsia="Times New Roman" w:hAnsi="Arial"/>
          <w:i/>
          <w:noProof/>
          <w:sz w:val="24"/>
          <w:lang w:eastAsia="ja-JP"/>
        </w:rPr>
      </w:pPr>
      <w:bookmarkStart w:id="1" w:name="_Toc20426066"/>
      <w:bookmarkStart w:id="2" w:name="_Toc29321462"/>
      <w:bookmarkStart w:id="3" w:name="_Toc36757238"/>
      <w:bookmarkStart w:id="4" w:name="_Toc36836779"/>
      <w:bookmarkStart w:id="5" w:name="_Toc36843756"/>
      <w:bookmarkStart w:id="6" w:name="_Toc37068045"/>
      <w:r w:rsidRPr="00417298">
        <w:rPr>
          <w:rFonts w:ascii="Arial" w:eastAsia="Times New Roman" w:hAnsi="Arial"/>
          <w:sz w:val="24"/>
          <w:lang w:eastAsia="ja-JP"/>
        </w:rPr>
        <w:t>–</w:t>
      </w:r>
      <w:r w:rsidRPr="00417298">
        <w:rPr>
          <w:rFonts w:ascii="Arial" w:eastAsia="Times New Roman" w:hAnsi="Arial"/>
          <w:sz w:val="24"/>
          <w:lang w:eastAsia="ja-JP"/>
        </w:rPr>
        <w:tab/>
      </w:r>
      <w:r w:rsidRPr="00417298">
        <w:rPr>
          <w:rFonts w:ascii="Arial" w:eastAsia="Times New Roman" w:hAnsi="Arial"/>
          <w:i/>
          <w:noProof/>
          <w:sz w:val="24"/>
          <w:lang w:eastAsia="ja-JP"/>
        </w:rPr>
        <w:t>RACH-ConfigDedicated</w:t>
      </w:r>
      <w:bookmarkEnd w:id="1"/>
      <w:bookmarkEnd w:id="2"/>
      <w:bookmarkEnd w:id="3"/>
      <w:bookmarkEnd w:id="4"/>
      <w:bookmarkEnd w:id="5"/>
      <w:bookmarkEnd w:id="6"/>
    </w:p>
    <w:p w14:paraId="054E105C" w14:textId="77777777" w:rsidR="00417298" w:rsidRPr="00417298" w:rsidRDefault="00417298" w:rsidP="00417298">
      <w:pPr>
        <w:overflowPunct w:val="0"/>
        <w:autoSpaceDE w:val="0"/>
        <w:autoSpaceDN w:val="0"/>
        <w:adjustRightInd w:val="0"/>
        <w:textAlignment w:val="baseline"/>
        <w:rPr>
          <w:rFonts w:eastAsia="Times New Roman"/>
          <w:lang w:eastAsia="ja-JP"/>
        </w:rPr>
      </w:pPr>
      <w:r w:rsidRPr="00417298">
        <w:rPr>
          <w:rFonts w:eastAsia="Times New Roman"/>
          <w:lang w:eastAsia="ja-JP"/>
        </w:rPr>
        <w:t xml:space="preserve">The IE </w:t>
      </w:r>
      <w:r w:rsidRPr="00417298">
        <w:rPr>
          <w:rFonts w:eastAsia="Times New Roman"/>
          <w:i/>
          <w:lang w:eastAsia="ja-JP"/>
        </w:rPr>
        <w:t>RACH-ConfigDedicated</w:t>
      </w:r>
      <w:r w:rsidRPr="00417298">
        <w:rPr>
          <w:rFonts w:eastAsia="Times New Roman"/>
          <w:lang w:eastAsia="ja-JP"/>
        </w:rPr>
        <w:t xml:space="preserve"> is used to specify the dedicated random access parameters.</w:t>
      </w:r>
    </w:p>
    <w:p w14:paraId="1ED6525F" w14:textId="77777777" w:rsidR="00417298" w:rsidRPr="00417298" w:rsidRDefault="00417298" w:rsidP="00417298">
      <w:pPr>
        <w:keepNext/>
        <w:keepLines/>
        <w:overflowPunct w:val="0"/>
        <w:autoSpaceDE w:val="0"/>
        <w:autoSpaceDN w:val="0"/>
        <w:adjustRightInd w:val="0"/>
        <w:spacing w:before="60"/>
        <w:jc w:val="center"/>
        <w:textAlignment w:val="baseline"/>
        <w:rPr>
          <w:rFonts w:ascii="Arial" w:eastAsia="Times New Roman" w:hAnsi="Arial"/>
          <w:b/>
          <w:lang w:eastAsia="ja-JP"/>
        </w:rPr>
      </w:pPr>
      <w:r w:rsidRPr="00417298">
        <w:rPr>
          <w:rFonts w:ascii="Arial" w:eastAsia="Times New Roman" w:hAnsi="Arial"/>
          <w:b/>
          <w:bCs/>
          <w:i/>
          <w:iCs/>
          <w:lang w:eastAsia="ja-JP"/>
        </w:rPr>
        <w:t>RACH-ConfigDedicated</w:t>
      </w:r>
      <w:r w:rsidRPr="00417298">
        <w:rPr>
          <w:rFonts w:ascii="Arial" w:eastAsia="Times New Roman" w:hAnsi="Arial"/>
          <w:b/>
          <w:lang w:eastAsia="ja-JP"/>
        </w:rPr>
        <w:t xml:space="preserve"> information element</w:t>
      </w:r>
    </w:p>
    <w:p w14:paraId="1F22BBCA" w14:textId="77777777" w:rsidR="00417298" w:rsidRPr="00417298" w:rsidRDefault="00417298" w:rsidP="004172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17298">
        <w:rPr>
          <w:rFonts w:ascii="Courier New" w:eastAsia="Times New Roman" w:hAnsi="Courier New"/>
          <w:noProof/>
          <w:sz w:val="16"/>
          <w:lang w:eastAsia="en-GB"/>
        </w:rPr>
        <w:t>-- ASN1START</w:t>
      </w:r>
    </w:p>
    <w:p w14:paraId="128AED7B" w14:textId="77777777" w:rsidR="00417298" w:rsidRPr="00417298" w:rsidRDefault="00417298" w:rsidP="004172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17298">
        <w:rPr>
          <w:rFonts w:ascii="Courier New" w:eastAsia="Times New Roman" w:hAnsi="Courier New"/>
          <w:noProof/>
          <w:sz w:val="16"/>
          <w:lang w:eastAsia="en-GB"/>
        </w:rPr>
        <w:t>-- TAG-RACH-CONFIGDEDICATED-START</w:t>
      </w:r>
    </w:p>
    <w:p w14:paraId="76C54AE4" w14:textId="77777777" w:rsidR="00417298" w:rsidRPr="00417298" w:rsidRDefault="00417298" w:rsidP="004172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9D70A69" w14:textId="77777777" w:rsidR="00417298" w:rsidRPr="00417298" w:rsidRDefault="00417298" w:rsidP="004172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9B7221B" w14:textId="77777777" w:rsidR="00417298" w:rsidRPr="00417298" w:rsidRDefault="00417298" w:rsidP="004172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bookmarkStart w:id="7" w:name="_Hlk515480822"/>
      <w:r w:rsidRPr="00417298">
        <w:rPr>
          <w:rFonts w:ascii="Courier New" w:eastAsia="Times New Roman" w:hAnsi="Courier New"/>
          <w:noProof/>
          <w:sz w:val="16"/>
          <w:lang w:eastAsia="en-GB"/>
        </w:rPr>
        <w:t>RACH-ConfigDedicated ::=        SEQUENCE {</w:t>
      </w:r>
    </w:p>
    <w:p w14:paraId="21A435FC" w14:textId="77777777" w:rsidR="00417298" w:rsidRPr="00417298" w:rsidRDefault="00417298" w:rsidP="004172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17298">
        <w:rPr>
          <w:rFonts w:ascii="Courier New" w:eastAsia="Times New Roman" w:hAnsi="Courier New"/>
          <w:noProof/>
          <w:sz w:val="16"/>
          <w:lang w:eastAsia="en-GB"/>
        </w:rPr>
        <w:t xml:space="preserve">    cfra                            CFRA                                                                    OPTIONAL, -- Need S</w:t>
      </w:r>
    </w:p>
    <w:p w14:paraId="33B7C5A9" w14:textId="77777777" w:rsidR="00417298" w:rsidRPr="00417298" w:rsidRDefault="00417298" w:rsidP="004172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17298">
        <w:rPr>
          <w:rFonts w:ascii="Courier New" w:eastAsia="Times New Roman" w:hAnsi="Courier New"/>
          <w:noProof/>
          <w:sz w:val="16"/>
          <w:lang w:eastAsia="en-GB"/>
        </w:rPr>
        <w:t xml:space="preserve">    ra-Prioritization               RA-Prioritization                                                       OPTIONAL, -- Need N</w:t>
      </w:r>
    </w:p>
    <w:p w14:paraId="2C26B851" w14:textId="77777777" w:rsidR="00417298" w:rsidRPr="00417298" w:rsidRDefault="00417298" w:rsidP="004172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17298">
        <w:rPr>
          <w:rFonts w:ascii="Courier New" w:eastAsia="Times New Roman" w:hAnsi="Courier New"/>
          <w:noProof/>
          <w:sz w:val="16"/>
          <w:lang w:eastAsia="en-GB"/>
        </w:rPr>
        <w:t xml:space="preserve">    ...,</w:t>
      </w:r>
    </w:p>
    <w:p w14:paraId="6479BFAF" w14:textId="77777777" w:rsidR="00417298" w:rsidRPr="00417298" w:rsidRDefault="00417298" w:rsidP="004172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17298">
        <w:rPr>
          <w:rFonts w:ascii="Courier New" w:eastAsia="Times New Roman" w:hAnsi="Courier New"/>
          <w:noProof/>
          <w:sz w:val="16"/>
          <w:lang w:eastAsia="en-GB"/>
        </w:rPr>
        <w:t xml:space="preserve">    [[</w:t>
      </w:r>
    </w:p>
    <w:p w14:paraId="2DBB889F" w14:textId="77777777" w:rsidR="00417298" w:rsidRPr="00417298" w:rsidRDefault="00417298" w:rsidP="004172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17298">
        <w:rPr>
          <w:rFonts w:ascii="Courier New" w:eastAsia="Times New Roman" w:hAnsi="Courier New"/>
          <w:noProof/>
          <w:sz w:val="16"/>
          <w:lang w:eastAsia="en-GB"/>
        </w:rPr>
        <w:t xml:space="preserve">    rachConfigDedicatedIAB-r16      RACH-ConfigDedicated-IAB-v16xy                                          OPTIONAL, -- Need S</w:t>
      </w:r>
    </w:p>
    <w:p w14:paraId="0E7512C2" w14:textId="77777777" w:rsidR="00417298" w:rsidRPr="00417298" w:rsidRDefault="00417298" w:rsidP="004172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17298">
        <w:rPr>
          <w:rFonts w:ascii="Courier New" w:eastAsia="Times New Roman" w:hAnsi="Courier New"/>
          <w:noProof/>
          <w:sz w:val="16"/>
          <w:lang w:eastAsia="en-GB"/>
        </w:rPr>
        <w:t xml:space="preserve">    ra-PrioritizationTwoStep-r16    RA-Prioritization                                                       OPTIONAL, -- Need N</w:t>
      </w:r>
    </w:p>
    <w:p w14:paraId="3C5D4B88" w14:textId="736E2535" w:rsidR="00417298" w:rsidRPr="00417298" w:rsidRDefault="00417298" w:rsidP="004172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17298">
        <w:rPr>
          <w:rFonts w:ascii="Courier New" w:eastAsia="Times New Roman" w:hAnsi="Courier New"/>
          <w:noProof/>
          <w:sz w:val="16"/>
          <w:lang w:eastAsia="en-GB"/>
        </w:rPr>
        <w:t xml:space="preserve">    cfra-TwoStep-r16                CFRA-TwoStep-r16                                                        OPTIONAL  -- Need S</w:t>
      </w:r>
    </w:p>
    <w:p w14:paraId="62277CF1" w14:textId="77777777" w:rsidR="00417298" w:rsidRPr="00417298" w:rsidRDefault="00417298" w:rsidP="004172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17298">
        <w:rPr>
          <w:rFonts w:ascii="Courier New" w:eastAsia="Times New Roman" w:hAnsi="Courier New"/>
          <w:noProof/>
          <w:sz w:val="16"/>
          <w:lang w:eastAsia="en-GB"/>
        </w:rPr>
        <w:t xml:space="preserve">    ]]</w:t>
      </w:r>
    </w:p>
    <w:p w14:paraId="1FF10FE8" w14:textId="77777777" w:rsidR="00417298" w:rsidRPr="00417298" w:rsidRDefault="00417298" w:rsidP="004172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17298">
        <w:rPr>
          <w:rFonts w:ascii="Courier New" w:eastAsia="Times New Roman" w:hAnsi="Courier New"/>
          <w:noProof/>
          <w:sz w:val="16"/>
          <w:lang w:eastAsia="en-GB"/>
        </w:rPr>
        <w:t>}</w:t>
      </w:r>
    </w:p>
    <w:p w14:paraId="7DFBEF66" w14:textId="77777777" w:rsidR="00417298" w:rsidRPr="00417298" w:rsidRDefault="00417298" w:rsidP="004172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51C1E21" w14:textId="77777777" w:rsidR="00417298" w:rsidRPr="00417298" w:rsidRDefault="00417298" w:rsidP="004172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17298">
        <w:rPr>
          <w:rFonts w:ascii="Courier New" w:eastAsia="Times New Roman" w:hAnsi="Courier New"/>
          <w:noProof/>
          <w:sz w:val="16"/>
          <w:lang w:eastAsia="en-GB"/>
        </w:rPr>
        <w:t>CFRA ::=                    SEQUENCE {</w:t>
      </w:r>
    </w:p>
    <w:p w14:paraId="62BCBE6A" w14:textId="77777777" w:rsidR="00417298" w:rsidRPr="00417298" w:rsidRDefault="00417298" w:rsidP="004172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17298">
        <w:rPr>
          <w:rFonts w:ascii="Courier New" w:eastAsia="Times New Roman" w:hAnsi="Courier New"/>
          <w:noProof/>
          <w:sz w:val="16"/>
          <w:lang w:eastAsia="en-GB"/>
        </w:rPr>
        <w:t xml:space="preserve">    occasions                       SEQUENCE {</w:t>
      </w:r>
    </w:p>
    <w:p w14:paraId="7DE1CDF5" w14:textId="77777777" w:rsidR="00417298" w:rsidRPr="00417298" w:rsidRDefault="00417298" w:rsidP="004172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17298">
        <w:rPr>
          <w:rFonts w:ascii="Courier New" w:eastAsia="Times New Roman" w:hAnsi="Courier New"/>
          <w:noProof/>
          <w:sz w:val="16"/>
          <w:lang w:eastAsia="en-GB"/>
        </w:rPr>
        <w:t xml:space="preserve">        rach-ConfigGeneric              RACH-ConfigGeneric,</w:t>
      </w:r>
    </w:p>
    <w:p w14:paraId="5AA72DF5" w14:textId="77777777" w:rsidR="00417298" w:rsidRPr="00417298" w:rsidRDefault="00417298" w:rsidP="004172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17298">
        <w:rPr>
          <w:rFonts w:ascii="Courier New" w:eastAsia="Times New Roman" w:hAnsi="Courier New"/>
          <w:noProof/>
          <w:sz w:val="16"/>
          <w:lang w:eastAsia="en-GB"/>
        </w:rPr>
        <w:t xml:space="preserve">        ssb-perRACH-Occasion            ENUMERATED {oneEighth, oneFourth, oneHalf, one, two, four, eight, sixteen}</w:t>
      </w:r>
    </w:p>
    <w:p w14:paraId="5A9AF6E1" w14:textId="77777777" w:rsidR="00417298" w:rsidRPr="00417298" w:rsidRDefault="00417298" w:rsidP="004172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17298">
        <w:rPr>
          <w:rFonts w:ascii="Courier New" w:eastAsia="Times New Roman" w:hAnsi="Courier New"/>
          <w:noProof/>
          <w:sz w:val="16"/>
          <w:lang w:eastAsia="en-GB"/>
        </w:rPr>
        <w:t xml:space="preserve">                                                                                                            OPTIONAL  -- Cond SSB-CFRA</w:t>
      </w:r>
    </w:p>
    <w:p w14:paraId="05FDFEA4" w14:textId="77777777" w:rsidR="00417298" w:rsidRPr="00417298" w:rsidRDefault="00417298" w:rsidP="004172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17298">
        <w:rPr>
          <w:rFonts w:ascii="Courier New" w:eastAsia="Times New Roman" w:hAnsi="Courier New"/>
          <w:noProof/>
          <w:sz w:val="16"/>
          <w:lang w:eastAsia="en-GB"/>
        </w:rPr>
        <w:t xml:space="preserve">    }                                                                                                       OPTIONAL, -- Need S</w:t>
      </w:r>
    </w:p>
    <w:p w14:paraId="7C1E9871" w14:textId="77777777" w:rsidR="00417298" w:rsidRPr="00417298" w:rsidRDefault="00417298" w:rsidP="004172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17298">
        <w:rPr>
          <w:rFonts w:ascii="Courier New" w:eastAsia="Times New Roman" w:hAnsi="Courier New"/>
          <w:noProof/>
          <w:sz w:val="16"/>
          <w:lang w:eastAsia="en-GB"/>
        </w:rPr>
        <w:t xml:space="preserve">    resources                       CHOICE {</w:t>
      </w:r>
    </w:p>
    <w:p w14:paraId="3CCB101A" w14:textId="77777777" w:rsidR="00417298" w:rsidRPr="00417298" w:rsidRDefault="00417298" w:rsidP="004172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17298">
        <w:rPr>
          <w:rFonts w:ascii="Courier New" w:eastAsia="Times New Roman" w:hAnsi="Courier New"/>
          <w:noProof/>
          <w:sz w:val="16"/>
          <w:lang w:eastAsia="en-GB"/>
        </w:rPr>
        <w:t xml:space="preserve">        ssb                             SEQUENCE {</w:t>
      </w:r>
    </w:p>
    <w:p w14:paraId="55358265" w14:textId="77777777" w:rsidR="00417298" w:rsidRPr="00417298" w:rsidRDefault="00417298" w:rsidP="004172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17298">
        <w:rPr>
          <w:rFonts w:ascii="Courier New" w:eastAsia="Times New Roman" w:hAnsi="Courier New"/>
          <w:noProof/>
          <w:sz w:val="16"/>
          <w:lang w:eastAsia="en-GB"/>
        </w:rPr>
        <w:t xml:space="preserve">            ssb-ResourceList                SEQUENCE (SIZE(1..maxRA-SSB-Resources)) OF CFRA-SSB-Resource,</w:t>
      </w:r>
    </w:p>
    <w:p w14:paraId="00D84B71" w14:textId="77777777" w:rsidR="00417298" w:rsidRPr="00417298" w:rsidRDefault="00417298" w:rsidP="004172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17298">
        <w:rPr>
          <w:rFonts w:ascii="Courier New" w:eastAsia="Times New Roman" w:hAnsi="Courier New"/>
          <w:noProof/>
          <w:sz w:val="16"/>
          <w:lang w:eastAsia="en-GB"/>
        </w:rPr>
        <w:t xml:space="preserve">            ra-ssb-OccasionMaskIndex        INTEGER (0..15)</w:t>
      </w:r>
    </w:p>
    <w:p w14:paraId="04D2CD00" w14:textId="77777777" w:rsidR="00417298" w:rsidRPr="00417298" w:rsidRDefault="00417298" w:rsidP="004172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17298">
        <w:rPr>
          <w:rFonts w:ascii="Courier New" w:eastAsia="Times New Roman" w:hAnsi="Courier New"/>
          <w:noProof/>
          <w:sz w:val="16"/>
          <w:lang w:eastAsia="en-GB"/>
        </w:rPr>
        <w:t xml:space="preserve">        },</w:t>
      </w:r>
    </w:p>
    <w:p w14:paraId="260F2D27" w14:textId="77777777" w:rsidR="00417298" w:rsidRPr="00417298" w:rsidRDefault="00417298" w:rsidP="004172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17298">
        <w:rPr>
          <w:rFonts w:ascii="Courier New" w:eastAsia="Times New Roman" w:hAnsi="Courier New"/>
          <w:noProof/>
          <w:sz w:val="16"/>
          <w:lang w:eastAsia="en-GB"/>
        </w:rPr>
        <w:t xml:space="preserve">        csirs                           SEQUENCE {</w:t>
      </w:r>
    </w:p>
    <w:bookmarkEnd w:id="7"/>
    <w:p w14:paraId="2F440054" w14:textId="77777777" w:rsidR="00417298" w:rsidRPr="00417298" w:rsidRDefault="00417298" w:rsidP="004172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17298">
        <w:rPr>
          <w:rFonts w:ascii="Courier New" w:eastAsia="Times New Roman" w:hAnsi="Courier New"/>
          <w:noProof/>
          <w:sz w:val="16"/>
          <w:lang w:eastAsia="en-GB"/>
        </w:rPr>
        <w:t xml:space="preserve">            csirs-ResourceList              SEQUENCE (SIZE(1..maxRA-CSIRS-Resources)) OF CFRA-CSIRS-Resource,</w:t>
      </w:r>
    </w:p>
    <w:p w14:paraId="5ECD51D2" w14:textId="77777777" w:rsidR="00417298" w:rsidRPr="00417298" w:rsidRDefault="00417298" w:rsidP="004172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17298">
        <w:rPr>
          <w:rFonts w:ascii="Courier New" w:eastAsia="Times New Roman" w:hAnsi="Courier New"/>
          <w:noProof/>
          <w:sz w:val="16"/>
          <w:lang w:eastAsia="en-GB"/>
        </w:rPr>
        <w:t xml:space="preserve">            rsrp-ThresholdCSI-RS            RSRP-Range</w:t>
      </w:r>
    </w:p>
    <w:p w14:paraId="05C8C96F" w14:textId="77777777" w:rsidR="00417298" w:rsidRPr="00417298" w:rsidRDefault="00417298" w:rsidP="004172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17298">
        <w:rPr>
          <w:rFonts w:ascii="Courier New" w:eastAsia="Times New Roman" w:hAnsi="Courier New"/>
          <w:noProof/>
          <w:sz w:val="16"/>
          <w:lang w:eastAsia="en-GB"/>
        </w:rPr>
        <w:t xml:space="preserve">        }</w:t>
      </w:r>
    </w:p>
    <w:p w14:paraId="02E464EB" w14:textId="77777777" w:rsidR="00417298" w:rsidRPr="00417298" w:rsidRDefault="00417298" w:rsidP="004172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17298">
        <w:rPr>
          <w:rFonts w:ascii="Courier New" w:eastAsia="Times New Roman" w:hAnsi="Courier New"/>
          <w:noProof/>
          <w:sz w:val="16"/>
          <w:lang w:eastAsia="en-GB"/>
        </w:rPr>
        <w:t xml:space="preserve">    },</w:t>
      </w:r>
    </w:p>
    <w:p w14:paraId="0F004AB0" w14:textId="77777777" w:rsidR="00417298" w:rsidRPr="00417298" w:rsidRDefault="00417298" w:rsidP="004172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17298">
        <w:rPr>
          <w:rFonts w:ascii="Courier New" w:eastAsia="Times New Roman" w:hAnsi="Courier New"/>
          <w:noProof/>
          <w:sz w:val="16"/>
          <w:lang w:eastAsia="en-GB"/>
        </w:rPr>
        <w:t xml:space="preserve">    ...,</w:t>
      </w:r>
    </w:p>
    <w:p w14:paraId="193E0813" w14:textId="77777777" w:rsidR="00417298" w:rsidRPr="00417298" w:rsidRDefault="00417298" w:rsidP="004172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17298">
        <w:rPr>
          <w:rFonts w:ascii="Courier New" w:eastAsia="Times New Roman" w:hAnsi="Courier New"/>
          <w:noProof/>
          <w:sz w:val="16"/>
          <w:lang w:eastAsia="en-GB"/>
        </w:rPr>
        <w:t xml:space="preserve">    [[</w:t>
      </w:r>
    </w:p>
    <w:p w14:paraId="7BC88BFA" w14:textId="77777777" w:rsidR="00417298" w:rsidRPr="00417298" w:rsidRDefault="00417298" w:rsidP="004172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17298">
        <w:rPr>
          <w:rFonts w:ascii="Courier New" w:eastAsia="Times New Roman" w:hAnsi="Courier New"/>
          <w:noProof/>
          <w:sz w:val="16"/>
          <w:lang w:eastAsia="en-GB"/>
        </w:rPr>
        <w:t xml:space="preserve">    totalNumberOfRA-Preambles INTEGER (1..63)                                                         OPTIONAL -- Cond Occasions</w:t>
      </w:r>
    </w:p>
    <w:p w14:paraId="57AEF62C" w14:textId="77777777" w:rsidR="00417298" w:rsidRPr="00417298" w:rsidRDefault="00417298" w:rsidP="004172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17298">
        <w:rPr>
          <w:rFonts w:ascii="Courier New" w:eastAsia="Times New Roman" w:hAnsi="Courier New"/>
          <w:noProof/>
          <w:sz w:val="16"/>
          <w:lang w:eastAsia="en-GB"/>
        </w:rPr>
        <w:t xml:space="preserve">    ]]</w:t>
      </w:r>
    </w:p>
    <w:p w14:paraId="6E26D5AA" w14:textId="77777777" w:rsidR="00417298" w:rsidRPr="00417298" w:rsidRDefault="00417298" w:rsidP="004172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17298">
        <w:rPr>
          <w:rFonts w:ascii="Courier New" w:eastAsia="Times New Roman" w:hAnsi="Courier New"/>
          <w:noProof/>
          <w:sz w:val="16"/>
          <w:lang w:eastAsia="en-GB"/>
        </w:rPr>
        <w:t>}</w:t>
      </w:r>
    </w:p>
    <w:p w14:paraId="62DFD93C" w14:textId="77777777" w:rsidR="00417298" w:rsidRPr="00417298" w:rsidRDefault="00417298" w:rsidP="004172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09DC404" w14:textId="77777777" w:rsidR="00417298" w:rsidRPr="00417298" w:rsidRDefault="00417298" w:rsidP="004172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17298">
        <w:rPr>
          <w:rFonts w:ascii="Courier New" w:eastAsia="Times New Roman" w:hAnsi="Courier New"/>
          <w:noProof/>
          <w:sz w:val="16"/>
          <w:lang w:eastAsia="en-GB"/>
        </w:rPr>
        <w:t>CFRA-TwoStep-r16 ::=                    SEQUENCE {</w:t>
      </w:r>
    </w:p>
    <w:p w14:paraId="7F759289" w14:textId="77777777" w:rsidR="00417298" w:rsidRPr="00417298" w:rsidRDefault="00417298" w:rsidP="004172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17298">
        <w:rPr>
          <w:rFonts w:ascii="Courier New" w:eastAsia="Times New Roman" w:hAnsi="Courier New"/>
          <w:noProof/>
          <w:sz w:val="16"/>
          <w:lang w:eastAsia="en-GB"/>
        </w:rPr>
        <w:t xml:space="preserve">    occasionsTwoStepRA-r16                  SEQUENCE {</w:t>
      </w:r>
    </w:p>
    <w:p w14:paraId="5C837DBD" w14:textId="63964C5A" w:rsidR="00417298" w:rsidRPr="00417298" w:rsidRDefault="00417298" w:rsidP="004172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17298">
        <w:rPr>
          <w:rFonts w:ascii="Courier New" w:eastAsia="Times New Roman" w:hAnsi="Courier New"/>
          <w:noProof/>
          <w:sz w:val="16"/>
          <w:lang w:eastAsia="en-GB"/>
        </w:rPr>
        <w:t xml:space="preserve">        rach-ConfigGenericTwoStepRA-r16         </w:t>
      </w:r>
      <w:bookmarkStart w:id="8" w:name="OLE_LINK2"/>
      <w:bookmarkStart w:id="9" w:name="OLE_LINK3"/>
      <w:r w:rsidRPr="00417298">
        <w:rPr>
          <w:rFonts w:ascii="Courier New" w:eastAsia="Times New Roman" w:hAnsi="Courier New"/>
          <w:noProof/>
          <w:sz w:val="16"/>
          <w:lang w:eastAsia="en-GB"/>
        </w:rPr>
        <w:t>RACH-ConfigGenericTwoStepRA-r16</w:t>
      </w:r>
      <w:bookmarkEnd w:id="8"/>
      <w:bookmarkEnd w:id="9"/>
      <w:r w:rsidRPr="00417298">
        <w:rPr>
          <w:rFonts w:ascii="Courier New" w:eastAsia="Times New Roman" w:hAnsi="Courier New"/>
          <w:noProof/>
          <w:sz w:val="16"/>
          <w:lang w:eastAsia="en-GB"/>
        </w:rPr>
        <w:t>,</w:t>
      </w:r>
    </w:p>
    <w:p w14:paraId="3B7BB21F" w14:textId="77777777" w:rsidR="00417298" w:rsidRPr="00417298" w:rsidRDefault="00417298" w:rsidP="004172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17298">
        <w:rPr>
          <w:rFonts w:ascii="Courier New" w:eastAsia="Times New Roman" w:hAnsi="Courier New"/>
          <w:noProof/>
          <w:sz w:val="16"/>
          <w:lang w:eastAsia="en-GB"/>
        </w:rPr>
        <w:t xml:space="preserve">        ssb-PerRACH-OccasionTwoStepRA-r16       ENUMERATED {oneEighth, oneFourth, oneHalf, one, </w:t>
      </w:r>
    </w:p>
    <w:p w14:paraId="136D2FC6" w14:textId="77777777" w:rsidR="00417298" w:rsidRPr="00417298" w:rsidRDefault="00417298" w:rsidP="004172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17298">
        <w:rPr>
          <w:rFonts w:ascii="Courier New" w:eastAsia="Times New Roman" w:hAnsi="Courier New"/>
          <w:noProof/>
          <w:sz w:val="16"/>
          <w:lang w:eastAsia="en-GB"/>
        </w:rPr>
        <w:t xml:space="preserve">                                                            two, four, eight, sixteen}                    OPTIONAL  -- Cond SSB-CFRA</w:t>
      </w:r>
    </w:p>
    <w:p w14:paraId="5ECE709B" w14:textId="77777777" w:rsidR="00417298" w:rsidRPr="00417298" w:rsidRDefault="00417298" w:rsidP="004172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17298">
        <w:rPr>
          <w:rFonts w:ascii="Courier New" w:eastAsia="Times New Roman" w:hAnsi="Courier New"/>
          <w:noProof/>
          <w:sz w:val="16"/>
          <w:lang w:eastAsia="en-GB"/>
        </w:rPr>
        <w:t xml:space="preserve">    }                                                                                                     OPTIONAL, -- Need S</w:t>
      </w:r>
    </w:p>
    <w:p w14:paraId="30C2D48F" w14:textId="38BF35FE" w:rsidR="00417298" w:rsidRPr="00417298" w:rsidRDefault="00417298" w:rsidP="004172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17298">
        <w:rPr>
          <w:rFonts w:ascii="Courier New" w:eastAsia="Times New Roman" w:hAnsi="Courier New"/>
          <w:noProof/>
          <w:sz w:val="16"/>
          <w:lang w:eastAsia="en-GB"/>
        </w:rPr>
        <w:t xml:space="preserve">    msgA-CFRA-PUSCH-r16                     </w:t>
      </w:r>
      <w:r w:rsidRPr="00417298">
        <w:rPr>
          <w:rFonts w:ascii="Courier New" w:eastAsia="Times New Roman" w:hAnsi="Courier New"/>
          <w:noProof/>
          <w:sz w:val="16"/>
          <w:lang w:val="en-US" w:eastAsia="en-GB"/>
        </w:rPr>
        <w:t>MsgA-PUSCH-Resource-r16</w:t>
      </w:r>
      <w:r w:rsidRPr="00417298">
        <w:rPr>
          <w:rFonts w:ascii="Courier New" w:eastAsia="Times New Roman" w:hAnsi="Courier New"/>
          <w:noProof/>
          <w:sz w:val="16"/>
          <w:lang w:eastAsia="en-GB"/>
        </w:rPr>
        <w:t>,</w:t>
      </w:r>
    </w:p>
    <w:p w14:paraId="3D613B28" w14:textId="77777777" w:rsidR="00417298" w:rsidRPr="00417298" w:rsidRDefault="00417298" w:rsidP="004172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17298">
        <w:rPr>
          <w:rFonts w:ascii="Courier New" w:eastAsia="Times New Roman" w:hAnsi="Courier New"/>
          <w:noProof/>
          <w:sz w:val="16"/>
          <w:lang w:eastAsia="en-GB"/>
        </w:rPr>
        <w:t xml:space="preserve">    resourcesTwoStep-r16                    CHOICE {</w:t>
      </w:r>
    </w:p>
    <w:p w14:paraId="562732C4" w14:textId="77777777" w:rsidR="00417298" w:rsidRPr="00417298" w:rsidRDefault="00417298" w:rsidP="004172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17298">
        <w:rPr>
          <w:rFonts w:ascii="Courier New" w:eastAsia="Times New Roman" w:hAnsi="Courier New"/>
          <w:noProof/>
          <w:sz w:val="16"/>
          <w:lang w:eastAsia="en-GB"/>
        </w:rPr>
        <w:t xml:space="preserve">        ssb                                     SEQUENCE {</w:t>
      </w:r>
    </w:p>
    <w:p w14:paraId="38D35CC0" w14:textId="77777777" w:rsidR="00417298" w:rsidRPr="00417298" w:rsidRDefault="00417298" w:rsidP="004172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17298">
        <w:rPr>
          <w:rFonts w:ascii="Courier New" w:eastAsia="Times New Roman" w:hAnsi="Courier New"/>
          <w:noProof/>
          <w:sz w:val="16"/>
          <w:lang w:eastAsia="en-GB"/>
        </w:rPr>
        <w:t xml:space="preserve">            ssb-ResourceList                        SEQUENCE (SIZE(1..maxRA-SSB-Resources)) OF CFRA-SSB-Resource,</w:t>
      </w:r>
    </w:p>
    <w:p w14:paraId="1F99F989" w14:textId="77777777" w:rsidR="00417298" w:rsidRPr="00417298" w:rsidRDefault="00417298" w:rsidP="004172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17298">
        <w:rPr>
          <w:rFonts w:ascii="Courier New" w:eastAsia="Times New Roman" w:hAnsi="Courier New"/>
          <w:noProof/>
          <w:sz w:val="16"/>
          <w:lang w:eastAsia="en-GB"/>
        </w:rPr>
        <w:t xml:space="preserve">            ra-ssb-OccasionMaskIndex                INTEGER (0..15)</w:t>
      </w:r>
    </w:p>
    <w:p w14:paraId="7106B0B1" w14:textId="77777777" w:rsidR="00417298" w:rsidRPr="00417298" w:rsidRDefault="00417298" w:rsidP="004172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17298">
        <w:rPr>
          <w:rFonts w:ascii="Courier New" w:eastAsia="Times New Roman" w:hAnsi="Courier New"/>
          <w:noProof/>
          <w:sz w:val="16"/>
          <w:lang w:eastAsia="en-GB"/>
        </w:rPr>
        <w:t xml:space="preserve">        },</w:t>
      </w:r>
    </w:p>
    <w:p w14:paraId="28B571C9" w14:textId="77777777" w:rsidR="00417298" w:rsidRPr="00417298" w:rsidRDefault="00417298" w:rsidP="004172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17298">
        <w:rPr>
          <w:rFonts w:ascii="Courier New" w:eastAsia="Times New Roman" w:hAnsi="Courier New"/>
          <w:noProof/>
          <w:sz w:val="16"/>
          <w:lang w:eastAsia="en-GB"/>
        </w:rPr>
        <w:t xml:space="preserve">        csirs                                   SEQUENCE {</w:t>
      </w:r>
    </w:p>
    <w:p w14:paraId="53DAECAF" w14:textId="77777777" w:rsidR="00417298" w:rsidRPr="00417298" w:rsidRDefault="00417298" w:rsidP="004172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17298">
        <w:rPr>
          <w:rFonts w:ascii="Courier New" w:eastAsia="Times New Roman" w:hAnsi="Courier New"/>
          <w:noProof/>
          <w:sz w:val="16"/>
          <w:lang w:eastAsia="en-GB"/>
        </w:rPr>
        <w:t xml:space="preserve">            csirs-ResourceList                      SEQUENCE (SIZE(1..maxRA-CSIRS-Resources)) OF CFRA-CSIRS-Resource,</w:t>
      </w:r>
    </w:p>
    <w:p w14:paraId="10B6C60D" w14:textId="77777777" w:rsidR="00417298" w:rsidRPr="00417298" w:rsidRDefault="00417298" w:rsidP="004172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17298">
        <w:rPr>
          <w:rFonts w:ascii="Courier New" w:eastAsia="Times New Roman" w:hAnsi="Courier New"/>
          <w:noProof/>
          <w:sz w:val="16"/>
          <w:lang w:eastAsia="en-GB"/>
        </w:rPr>
        <w:t xml:space="preserve">            rsrp-ThresholdCSI-RS                    RSRP-Range</w:t>
      </w:r>
    </w:p>
    <w:p w14:paraId="4ED89758" w14:textId="77777777" w:rsidR="00417298" w:rsidRPr="00417298" w:rsidRDefault="00417298" w:rsidP="004172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17298">
        <w:rPr>
          <w:rFonts w:ascii="Courier New" w:eastAsia="Times New Roman" w:hAnsi="Courier New"/>
          <w:noProof/>
          <w:sz w:val="16"/>
          <w:lang w:eastAsia="en-GB"/>
        </w:rPr>
        <w:t xml:space="preserve">        }</w:t>
      </w:r>
    </w:p>
    <w:p w14:paraId="6632F4C4" w14:textId="77777777" w:rsidR="00417298" w:rsidRPr="00417298" w:rsidRDefault="00417298" w:rsidP="004172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17298">
        <w:rPr>
          <w:rFonts w:ascii="Courier New" w:eastAsia="Times New Roman" w:hAnsi="Courier New"/>
          <w:noProof/>
          <w:sz w:val="16"/>
          <w:lang w:eastAsia="en-GB"/>
        </w:rPr>
        <w:t xml:space="preserve">    },</w:t>
      </w:r>
    </w:p>
    <w:p w14:paraId="28BE211D" w14:textId="3291EDEC" w:rsidR="00417298" w:rsidRPr="00417298" w:rsidRDefault="00417298" w:rsidP="004172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17298">
        <w:rPr>
          <w:rFonts w:ascii="Courier New" w:eastAsia="Times New Roman" w:hAnsi="Courier New"/>
          <w:noProof/>
          <w:sz w:val="16"/>
          <w:lang w:eastAsia="en-GB"/>
        </w:rPr>
        <w:t xml:space="preserve">   </w:t>
      </w:r>
      <w:r w:rsidRPr="00417298" w:rsidDel="00655278">
        <w:rPr>
          <w:rFonts w:ascii="Courier New" w:eastAsia="Times New Roman" w:hAnsi="Courier New"/>
          <w:noProof/>
          <w:sz w:val="16"/>
          <w:lang w:eastAsia="en-GB"/>
        </w:rPr>
        <w:t xml:space="preserve">    </w:t>
      </w:r>
      <w:r w:rsidRPr="00417298">
        <w:rPr>
          <w:rFonts w:ascii="Courier New" w:eastAsia="Times New Roman" w:hAnsi="Courier New"/>
          <w:noProof/>
          <w:sz w:val="16"/>
          <w:lang w:eastAsia="en-GB"/>
        </w:rPr>
        <w:t>...</w:t>
      </w:r>
    </w:p>
    <w:p w14:paraId="210926D6" w14:textId="77777777" w:rsidR="00417298" w:rsidRPr="00417298" w:rsidRDefault="00417298" w:rsidP="004172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17298">
        <w:rPr>
          <w:rFonts w:ascii="Courier New" w:eastAsia="Times New Roman" w:hAnsi="Courier New"/>
          <w:noProof/>
          <w:sz w:val="16"/>
          <w:lang w:eastAsia="en-GB"/>
        </w:rPr>
        <w:t>}</w:t>
      </w:r>
    </w:p>
    <w:p w14:paraId="77239649" w14:textId="77777777" w:rsidR="00417298" w:rsidRPr="00417298" w:rsidRDefault="00417298" w:rsidP="004172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B4977B7" w14:textId="77777777" w:rsidR="00417298" w:rsidRPr="00417298" w:rsidRDefault="00417298" w:rsidP="004172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17298">
        <w:rPr>
          <w:rFonts w:ascii="Courier New" w:eastAsia="Times New Roman" w:hAnsi="Courier New"/>
          <w:noProof/>
          <w:sz w:val="16"/>
          <w:lang w:eastAsia="en-GB"/>
        </w:rPr>
        <w:t>CFRA-SSB-Resource ::=           SEQUENCE {</w:t>
      </w:r>
    </w:p>
    <w:p w14:paraId="3C82716F" w14:textId="77777777" w:rsidR="00417298" w:rsidRPr="00417298" w:rsidRDefault="00417298" w:rsidP="004172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17298">
        <w:rPr>
          <w:rFonts w:ascii="Courier New" w:eastAsia="Times New Roman" w:hAnsi="Courier New"/>
          <w:noProof/>
          <w:sz w:val="16"/>
          <w:lang w:eastAsia="en-GB"/>
        </w:rPr>
        <w:t xml:space="preserve">    ssb                             SSB-Index,</w:t>
      </w:r>
    </w:p>
    <w:p w14:paraId="734693E0" w14:textId="77777777" w:rsidR="00417298" w:rsidRPr="00417298" w:rsidRDefault="00417298" w:rsidP="004172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17298">
        <w:rPr>
          <w:rFonts w:ascii="Courier New" w:eastAsia="Times New Roman" w:hAnsi="Courier New"/>
          <w:noProof/>
          <w:sz w:val="16"/>
          <w:lang w:eastAsia="en-GB"/>
        </w:rPr>
        <w:t xml:space="preserve">    ra-PreambleIndex                INTEGER (0..63),</w:t>
      </w:r>
    </w:p>
    <w:p w14:paraId="75A3EF6F" w14:textId="77777777" w:rsidR="00417298" w:rsidRPr="00417298" w:rsidRDefault="00417298" w:rsidP="004172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17298">
        <w:rPr>
          <w:rFonts w:ascii="Courier New" w:eastAsia="Times New Roman" w:hAnsi="Courier New"/>
          <w:noProof/>
          <w:sz w:val="16"/>
          <w:lang w:eastAsia="en-GB"/>
        </w:rPr>
        <w:t xml:space="preserve">    ...</w:t>
      </w:r>
    </w:p>
    <w:p w14:paraId="2D25674B" w14:textId="77777777" w:rsidR="00417298" w:rsidRPr="00417298" w:rsidRDefault="00417298" w:rsidP="004172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17298">
        <w:rPr>
          <w:rFonts w:ascii="Courier New" w:eastAsia="Times New Roman" w:hAnsi="Courier New"/>
          <w:noProof/>
          <w:sz w:val="16"/>
          <w:lang w:eastAsia="en-GB"/>
        </w:rPr>
        <w:t>}</w:t>
      </w:r>
    </w:p>
    <w:p w14:paraId="0EF8665D" w14:textId="77777777" w:rsidR="00417298" w:rsidRPr="00417298" w:rsidRDefault="00417298" w:rsidP="004172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A7BC783" w14:textId="77777777" w:rsidR="00417298" w:rsidRPr="00417298" w:rsidRDefault="00417298" w:rsidP="004172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17298">
        <w:rPr>
          <w:rFonts w:ascii="Courier New" w:eastAsia="Times New Roman" w:hAnsi="Courier New"/>
          <w:noProof/>
          <w:sz w:val="16"/>
          <w:lang w:eastAsia="en-GB"/>
        </w:rPr>
        <w:t>CFRA-CSIRS-Resource ::=         SEQUENCE {</w:t>
      </w:r>
    </w:p>
    <w:p w14:paraId="29A1E29B" w14:textId="77777777" w:rsidR="00417298" w:rsidRPr="00417298" w:rsidRDefault="00417298" w:rsidP="004172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17298">
        <w:rPr>
          <w:rFonts w:ascii="Courier New" w:eastAsia="Times New Roman" w:hAnsi="Courier New"/>
          <w:noProof/>
          <w:sz w:val="16"/>
          <w:lang w:eastAsia="en-GB"/>
        </w:rPr>
        <w:t xml:space="preserve">    csi-RS                          CSI-RS-Index,</w:t>
      </w:r>
    </w:p>
    <w:p w14:paraId="427F0B02" w14:textId="77777777" w:rsidR="00417298" w:rsidRPr="00417298" w:rsidRDefault="00417298" w:rsidP="004172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17298">
        <w:rPr>
          <w:rFonts w:ascii="Courier New" w:eastAsia="Times New Roman" w:hAnsi="Courier New"/>
          <w:noProof/>
          <w:sz w:val="16"/>
          <w:lang w:eastAsia="en-GB"/>
        </w:rPr>
        <w:t xml:space="preserve">    ra-OccasionList                 SEQUENCE (SIZE(1..maxRA-OccasionsPerCSIRS)) OF INTEGER (0..maxRA-Occasions-1),</w:t>
      </w:r>
    </w:p>
    <w:p w14:paraId="1ED61622" w14:textId="77777777" w:rsidR="00417298" w:rsidRPr="00417298" w:rsidRDefault="00417298" w:rsidP="004172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17298">
        <w:rPr>
          <w:rFonts w:ascii="Courier New" w:eastAsia="Times New Roman" w:hAnsi="Courier New"/>
          <w:noProof/>
          <w:sz w:val="16"/>
          <w:lang w:eastAsia="en-GB"/>
        </w:rPr>
        <w:t xml:space="preserve">    ra-PreambleIndex                INTEGER (0..63),</w:t>
      </w:r>
    </w:p>
    <w:p w14:paraId="161BD7FE" w14:textId="77777777" w:rsidR="00417298" w:rsidRPr="00417298" w:rsidRDefault="00417298" w:rsidP="004172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17298">
        <w:rPr>
          <w:rFonts w:ascii="Courier New" w:eastAsia="Times New Roman" w:hAnsi="Courier New"/>
          <w:noProof/>
          <w:sz w:val="16"/>
          <w:lang w:eastAsia="en-GB"/>
        </w:rPr>
        <w:t xml:space="preserve">    ...</w:t>
      </w:r>
    </w:p>
    <w:p w14:paraId="4539E33F" w14:textId="77777777" w:rsidR="00417298" w:rsidRPr="00417298" w:rsidRDefault="00417298" w:rsidP="004172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17298">
        <w:rPr>
          <w:rFonts w:ascii="Courier New" w:eastAsia="Times New Roman" w:hAnsi="Courier New"/>
          <w:noProof/>
          <w:sz w:val="16"/>
          <w:lang w:eastAsia="en-GB"/>
        </w:rPr>
        <w:t>}</w:t>
      </w:r>
    </w:p>
    <w:p w14:paraId="58CFB5A9" w14:textId="77777777" w:rsidR="00417298" w:rsidRPr="00417298" w:rsidRDefault="00417298" w:rsidP="004172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3790311" w14:textId="77777777" w:rsidR="00417298" w:rsidRPr="00417298" w:rsidRDefault="00417298" w:rsidP="004172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17298">
        <w:rPr>
          <w:rFonts w:ascii="Courier New" w:eastAsia="Times New Roman" w:hAnsi="Courier New"/>
          <w:noProof/>
          <w:sz w:val="16"/>
          <w:lang w:eastAsia="en-GB"/>
        </w:rPr>
        <w:t>RACH-ConfigDedicated-IAB-v16xy ::=      SEQUENCE {</w:t>
      </w:r>
    </w:p>
    <w:p w14:paraId="44776184" w14:textId="77777777" w:rsidR="00417298" w:rsidRPr="00417298" w:rsidRDefault="00417298" w:rsidP="004172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17298">
        <w:rPr>
          <w:rFonts w:ascii="Courier New" w:eastAsia="Times New Roman" w:hAnsi="Courier New"/>
          <w:noProof/>
          <w:sz w:val="16"/>
          <w:lang w:eastAsia="en-GB"/>
        </w:rPr>
        <w:t xml:space="preserve">    prach-ConfigurationPeriodScaling-r16    ENUMERATED {scf1,scf2,scf4,scf16,scf32,scf64},</w:t>
      </w:r>
    </w:p>
    <w:p w14:paraId="32E4E397" w14:textId="77777777" w:rsidR="00417298" w:rsidRPr="00417298" w:rsidRDefault="00417298" w:rsidP="004172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17298">
        <w:rPr>
          <w:rFonts w:ascii="Courier New" w:eastAsia="Times New Roman" w:hAnsi="Courier New"/>
          <w:noProof/>
          <w:sz w:val="16"/>
          <w:lang w:eastAsia="en-GB"/>
        </w:rPr>
        <w:t xml:space="preserve">    prach-ConfigurationFrameOffset-r16      INTEGER (0..63),</w:t>
      </w:r>
    </w:p>
    <w:p w14:paraId="11FBDB25" w14:textId="77777777" w:rsidR="00417298" w:rsidRPr="00417298" w:rsidRDefault="00417298" w:rsidP="004172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17298">
        <w:rPr>
          <w:rFonts w:ascii="Courier New" w:eastAsia="Times New Roman" w:hAnsi="Courier New"/>
          <w:noProof/>
          <w:sz w:val="16"/>
          <w:lang w:eastAsia="en-GB"/>
        </w:rPr>
        <w:t xml:space="preserve">    prach-ConfigurationSOffset-r16          INTEGER (0..39)</w:t>
      </w:r>
    </w:p>
    <w:p w14:paraId="0612D244" w14:textId="77777777" w:rsidR="00417298" w:rsidRPr="00417298" w:rsidRDefault="00417298" w:rsidP="004172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17298">
        <w:rPr>
          <w:rFonts w:ascii="Courier New" w:eastAsia="Times New Roman" w:hAnsi="Courier New"/>
          <w:noProof/>
          <w:sz w:val="16"/>
          <w:lang w:eastAsia="en-GB"/>
        </w:rPr>
        <w:t>}</w:t>
      </w:r>
    </w:p>
    <w:p w14:paraId="1B193A8B" w14:textId="77777777" w:rsidR="00417298" w:rsidRPr="00417298" w:rsidRDefault="00417298" w:rsidP="004172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1E7B70C" w14:textId="77777777" w:rsidR="00417298" w:rsidRPr="00417298" w:rsidRDefault="00417298" w:rsidP="004172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17298">
        <w:rPr>
          <w:rFonts w:ascii="Courier New" w:eastAsia="Times New Roman" w:hAnsi="Courier New"/>
          <w:noProof/>
          <w:sz w:val="16"/>
          <w:lang w:eastAsia="en-GB"/>
        </w:rPr>
        <w:t>-- TAG-RACH-CONFIGDEDICATED-STOP</w:t>
      </w:r>
    </w:p>
    <w:p w14:paraId="216604F4" w14:textId="77777777" w:rsidR="00417298" w:rsidRPr="00417298" w:rsidRDefault="00417298" w:rsidP="004172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17298">
        <w:rPr>
          <w:rFonts w:ascii="Courier New" w:eastAsia="Times New Roman" w:hAnsi="Courier New"/>
          <w:noProof/>
          <w:sz w:val="16"/>
          <w:lang w:eastAsia="en-GB"/>
        </w:rPr>
        <w:t>-- ASN1STOP</w:t>
      </w:r>
    </w:p>
    <w:p w14:paraId="61D8C3F4" w14:textId="77777777" w:rsidR="00417298" w:rsidRPr="00417298" w:rsidRDefault="00417298" w:rsidP="00417298">
      <w:pPr>
        <w:overflowPunct w:val="0"/>
        <w:autoSpaceDE w:val="0"/>
        <w:autoSpaceDN w:val="0"/>
        <w:adjustRightInd w:val="0"/>
        <w:textAlignment w:val="baseline"/>
        <w:rPr>
          <w:rFonts w:eastAsia="Times New Roman"/>
          <w:lang w:eastAsia="ja-JP"/>
        </w:rPr>
      </w:pPr>
    </w:p>
    <w:p w14:paraId="53E25423" w14:textId="77777777" w:rsidR="00417298" w:rsidRPr="00417298" w:rsidRDefault="00417298" w:rsidP="00417298">
      <w:pPr>
        <w:overflowPunct w:val="0"/>
        <w:autoSpaceDE w:val="0"/>
        <w:autoSpaceDN w:val="0"/>
        <w:adjustRightInd w:val="0"/>
        <w:textAlignment w:val="baseline"/>
        <w:rPr>
          <w:rFonts w:eastAsia="Times New Roman"/>
          <w:lang w:eastAsia="ja-JP"/>
        </w:rPr>
      </w:pPr>
      <w:r w:rsidRPr="00417298">
        <w:rPr>
          <w:rFonts w:eastAsia="Times New Roman"/>
          <w:lang w:eastAsia="ja-JP"/>
        </w:rPr>
        <w:t>Editor's note: Details on signalling the PRU for 2-step CFRA msg PUSCH is still TBD.</w:t>
      </w:r>
    </w:p>
    <w:p w14:paraId="2CC29D28" w14:textId="77777777" w:rsidR="00417298" w:rsidRPr="00417298" w:rsidRDefault="00417298" w:rsidP="00417298">
      <w:pPr>
        <w:overflowPunct w:val="0"/>
        <w:autoSpaceDE w:val="0"/>
        <w:autoSpaceDN w:val="0"/>
        <w:adjustRightInd w:val="0"/>
        <w:textAlignment w:val="baseline"/>
        <w:rPr>
          <w:rFonts w:eastAsia="Times New Roman"/>
          <w:lang w:eastAsia="ja-JP"/>
        </w:rPr>
      </w:pPr>
    </w:p>
    <w:tbl>
      <w:tblPr>
        <w:tblW w:w="96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70"/>
      </w:tblGrid>
      <w:tr w:rsidR="00417298" w:rsidRPr="00417298" w14:paraId="2E5B9D7E" w14:textId="77777777" w:rsidTr="00AF6336">
        <w:trPr>
          <w:trHeight w:val="242"/>
        </w:trPr>
        <w:tc>
          <w:tcPr>
            <w:tcW w:w="9670" w:type="dxa"/>
            <w:tcBorders>
              <w:top w:val="single" w:sz="4" w:space="0" w:color="auto"/>
              <w:left w:val="single" w:sz="4" w:space="0" w:color="auto"/>
              <w:bottom w:val="single" w:sz="4" w:space="0" w:color="auto"/>
              <w:right w:val="single" w:sz="4" w:space="0" w:color="auto"/>
            </w:tcBorders>
            <w:hideMark/>
          </w:tcPr>
          <w:p w14:paraId="4113C439" w14:textId="77777777" w:rsidR="00417298" w:rsidRPr="00417298" w:rsidRDefault="00417298" w:rsidP="00417298">
            <w:pPr>
              <w:keepNext/>
              <w:keepLines/>
              <w:overflowPunct w:val="0"/>
              <w:autoSpaceDE w:val="0"/>
              <w:autoSpaceDN w:val="0"/>
              <w:adjustRightInd w:val="0"/>
              <w:spacing w:after="0"/>
              <w:jc w:val="center"/>
              <w:textAlignment w:val="baseline"/>
              <w:rPr>
                <w:rFonts w:ascii="Arial" w:eastAsia="Times New Roman" w:hAnsi="Arial"/>
                <w:b/>
                <w:sz w:val="18"/>
                <w:szCs w:val="22"/>
                <w:lang w:eastAsia="ja-JP"/>
              </w:rPr>
            </w:pPr>
            <w:r w:rsidRPr="00417298">
              <w:rPr>
                <w:rFonts w:ascii="Arial" w:eastAsia="Times New Roman" w:hAnsi="Arial"/>
                <w:b/>
                <w:i/>
                <w:sz w:val="18"/>
                <w:szCs w:val="22"/>
                <w:lang w:eastAsia="ja-JP"/>
              </w:rPr>
              <w:t xml:space="preserve">CFRA-CSIRS-Resource </w:t>
            </w:r>
            <w:r w:rsidRPr="00417298">
              <w:rPr>
                <w:rFonts w:ascii="Arial" w:eastAsia="Times New Roman" w:hAnsi="Arial"/>
                <w:b/>
                <w:sz w:val="18"/>
                <w:szCs w:val="22"/>
                <w:lang w:eastAsia="ja-JP"/>
              </w:rPr>
              <w:t>field descriptions</w:t>
            </w:r>
          </w:p>
        </w:tc>
      </w:tr>
      <w:tr w:rsidR="00417298" w:rsidRPr="00417298" w14:paraId="723543B7" w14:textId="77777777" w:rsidTr="00AF6336">
        <w:trPr>
          <w:trHeight w:val="483"/>
        </w:trPr>
        <w:tc>
          <w:tcPr>
            <w:tcW w:w="9670" w:type="dxa"/>
            <w:tcBorders>
              <w:top w:val="single" w:sz="4" w:space="0" w:color="auto"/>
              <w:left w:val="single" w:sz="4" w:space="0" w:color="auto"/>
              <w:bottom w:val="single" w:sz="4" w:space="0" w:color="auto"/>
              <w:right w:val="single" w:sz="4" w:space="0" w:color="auto"/>
            </w:tcBorders>
            <w:hideMark/>
          </w:tcPr>
          <w:p w14:paraId="0BB5BC00" w14:textId="77777777" w:rsidR="00417298" w:rsidRPr="00417298" w:rsidRDefault="00417298" w:rsidP="00417298">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417298">
              <w:rPr>
                <w:rFonts w:ascii="Arial" w:eastAsia="Times New Roman" w:hAnsi="Arial"/>
                <w:b/>
                <w:i/>
                <w:sz w:val="18"/>
                <w:szCs w:val="22"/>
                <w:lang w:eastAsia="ja-JP"/>
              </w:rPr>
              <w:t>csi-RS</w:t>
            </w:r>
          </w:p>
          <w:p w14:paraId="55F9FB94" w14:textId="77777777" w:rsidR="00417298" w:rsidRPr="00417298" w:rsidRDefault="00417298" w:rsidP="00417298">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417298">
              <w:rPr>
                <w:rFonts w:ascii="Arial" w:eastAsia="Times New Roman" w:hAnsi="Arial"/>
                <w:sz w:val="18"/>
                <w:szCs w:val="22"/>
                <w:lang w:eastAsia="ja-JP"/>
              </w:rPr>
              <w:t>The ID of a CSI-RS resource defined in the measurement object associated with this serving cell.</w:t>
            </w:r>
          </w:p>
        </w:tc>
      </w:tr>
      <w:tr w:rsidR="00417298" w:rsidRPr="00417298" w14:paraId="2ACF17FC" w14:textId="77777777" w:rsidTr="00AF6336">
        <w:trPr>
          <w:trHeight w:val="1216"/>
        </w:trPr>
        <w:tc>
          <w:tcPr>
            <w:tcW w:w="9670" w:type="dxa"/>
            <w:tcBorders>
              <w:top w:val="single" w:sz="4" w:space="0" w:color="auto"/>
              <w:left w:val="single" w:sz="4" w:space="0" w:color="auto"/>
              <w:bottom w:val="single" w:sz="4" w:space="0" w:color="auto"/>
              <w:right w:val="single" w:sz="4" w:space="0" w:color="auto"/>
            </w:tcBorders>
            <w:hideMark/>
          </w:tcPr>
          <w:p w14:paraId="0073B35A" w14:textId="77777777" w:rsidR="00417298" w:rsidRPr="00417298" w:rsidRDefault="00417298" w:rsidP="00417298">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417298">
              <w:rPr>
                <w:rFonts w:ascii="Arial" w:eastAsia="Times New Roman" w:hAnsi="Arial"/>
                <w:b/>
                <w:i/>
                <w:sz w:val="18"/>
                <w:szCs w:val="22"/>
                <w:lang w:eastAsia="ja-JP"/>
              </w:rPr>
              <w:t>ra-OccasionList</w:t>
            </w:r>
          </w:p>
          <w:p w14:paraId="71B43E83" w14:textId="77777777" w:rsidR="00417298" w:rsidRPr="00417298" w:rsidRDefault="00417298" w:rsidP="00417298">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417298">
              <w:rPr>
                <w:rFonts w:ascii="Arial" w:eastAsia="Times New Roman" w:hAnsi="Arial"/>
                <w:sz w:val="18"/>
                <w:szCs w:val="22"/>
                <w:lang w:eastAsia="ja-JP"/>
              </w:rPr>
              <w:t>RA occasions that the UE shall use when performing CF-RA upon selecting the candidate beam identified by this CSI-RS. The network ensures that the RA occasion indexes provided herein are also configured by prach-ConfigurationIndex and msg1-FDM. Each RACH occasion is sequentially numbered, first, in increasing order of frequency resource indexes for frequency multiplexed PRACH occasions; second, in increasing order of time resource indexes for time multiplexed PRACH occasions within a PRACH slot and Third, in increasing order of indexes for PRACH slots.</w:t>
            </w:r>
          </w:p>
        </w:tc>
      </w:tr>
      <w:tr w:rsidR="00417298" w:rsidRPr="00417298" w14:paraId="721632F1" w14:textId="77777777" w:rsidTr="00AF6336">
        <w:trPr>
          <w:trHeight w:val="483"/>
        </w:trPr>
        <w:tc>
          <w:tcPr>
            <w:tcW w:w="9670" w:type="dxa"/>
            <w:tcBorders>
              <w:top w:val="single" w:sz="4" w:space="0" w:color="auto"/>
              <w:left w:val="single" w:sz="4" w:space="0" w:color="auto"/>
              <w:bottom w:val="single" w:sz="4" w:space="0" w:color="auto"/>
              <w:right w:val="single" w:sz="4" w:space="0" w:color="auto"/>
            </w:tcBorders>
            <w:hideMark/>
          </w:tcPr>
          <w:p w14:paraId="65D7EF3E" w14:textId="77777777" w:rsidR="00417298" w:rsidRPr="00417298" w:rsidRDefault="00417298" w:rsidP="00417298">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417298">
              <w:rPr>
                <w:rFonts w:ascii="Arial" w:eastAsia="Times New Roman" w:hAnsi="Arial"/>
                <w:b/>
                <w:i/>
                <w:sz w:val="18"/>
                <w:szCs w:val="22"/>
                <w:lang w:eastAsia="ja-JP"/>
              </w:rPr>
              <w:t>ra-PreambleIndex</w:t>
            </w:r>
          </w:p>
          <w:p w14:paraId="28020F6B" w14:textId="77777777" w:rsidR="00417298" w:rsidRPr="00417298" w:rsidRDefault="00417298" w:rsidP="00417298">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417298">
              <w:rPr>
                <w:rFonts w:ascii="Arial" w:eastAsia="Times New Roman" w:hAnsi="Arial"/>
                <w:sz w:val="18"/>
                <w:szCs w:val="22"/>
                <w:lang w:eastAsia="ja-JP"/>
              </w:rPr>
              <w:t>The RA preamble index to use in the RA occasions associated with this CSI-RS.</w:t>
            </w:r>
          </w:p>
        </w:tc>
      </w:tr>
    </w:tbl>
    <w:p w14:paraId="58AD34CC" w14:textId="77777777" w:rsidR="00417298" w:rsidRPr="00417298" w:rsidRDefault="00417298" w:rsidP="00417298">
      <w:pPr>
        <w:overflowPunct w:val="0"/>
        <w:autoSpaceDE w:val="0"/>
        <w:autoSpaceDN w:val="0"/>
        <w:adjustRightInd w:val="0"/>
        <w:textAlignment w:val="baseline"/>
        <w:rPr>
          <w:rFonts w:eastAsia="Times New Roman"/>
          <w:lang w:eastAsia="ja-JP"/>
        </w:rPr>
      </w:pPr>
    </w:p>
    <w:tbl>
      <w:tblPr>
        <w:tblW w:w="96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82"/>
      </w:tblGrid>
      <w:tr w:rsidR="00417298" w:rsidRPr="00417298" w14:paraId="364979D0" w14:textId="77777777" w:rsidTr="00AF6336">
        <w:trPr>
          <w:trHeight w:val="211"/>
        </w:trPr>
        <w:tc>
          <w:tcPr>
            <w:tcW w:w="9682" w:type="dxa"/>
            <w:tcBorders>
              <w:top w:val="single" w:sz="4" w:space="0" w:color="auto"/>
              <w:left w:val="single" w:sz="4" w:space="0" w:color="auto"/>
              <w:bottom w:val="single" w:sz="4" w:space="0" w:color="auto"/>
              <w:right w:val="single" w:sz="4" w:space="0" w:color="auto"/>
            </w:tcBorders>
            <w:hideMark/>
          </w:tcPr>
          <w:p w14:paraId="07CF49A8" w14:textId="77777777" w:rsidR="00417298" w:rsidRPr="00417298" w:rsidRDefault="00417298" w:rsidP="00417298">
            <w:pPr>
              <w:keepNext/>
              <w:keepLines/>
              <w:overflowPunct w:val="0"/>
              <w:autoSpaceDE w:val="0"/>
              <w:autoSpaceDN w:val="0"/>
              <w:adjustRightInd w:val="0"/>
              <w:spacing w:after="0"/>
              <w:jc w:val="center"/>
              <w:textAlignment w:val="baseline"/>
              <w:rPr>
                <w:rFonts w:ascii="Arial" w:eastAsia="Times New Roman" w:hAnsi="Arial"/>
                <w:b/>
                <w:sz w:val="18"/>
                <w:szCs w:val="22"/>
                <w:lang w:eastAsia="ja-JP"/>
              </w:rPr>
            </w:pPr>
            <w:r w:rsidRPr="00417298">
              <w:rPr>
                <w:rFonts w:ascii="Arial" w:eastAsia="Times New Roman" w:hAnsi="Arial"/>
                <w:b/>
                <w:i/>
                <w:sz w:val="18"/>
                <w:szCs w:val="22"/>
                <w:lang w:eastAsia="ja-JP"/>
              </w:rPr>
              <w:t xml:space="preserve">CFRA </w:t>
            </w:r>
            <w:r w:rsidRPr="00417298">
              <w:rPr>
                <w:rFonts w:ascii="Arial" w:eastAsia="Times New Roman" w:hAnsi="Arial"/>
                <w:b/>
                <w:sz w:val="18"/>
                <w:szCs w:val="22"/>
                <w:lang w:eastAsia="ja-JP"/>
              </w:rPr>
              <w:t>field descriptions</w:t>
            </w:r>
          </w:p>
        </w:tc>
      </w:tr>
      <w:tr w:rsidR="00417298" w:rsidRPr="00417298" w14:paraId="7CD8AE16" w14:textId="77777777" w:rsidTr="00AF6336">
        <w:trPr>
          <w:trHeight w:val="423"/>
        </w:trPr>
        <w:tc>
          <w:tcPr>
            <w:tcW w:w="9682" w:type="dxa"/>
            <w:tcBorders>
              <w:top w:val="single" w:sz="4" w:space="0" w:color="auto"/>
              <w:left w:val="single" w:sz="4" w:space="0" w:color="auto"/>
              <w:bottom w:val="single" w:sz="4" w:space="0" w:color="auto"/>
              <w:right w:val="single" w:sz="4" w:space="0" w:color="auto"/>
            </w:tcBorders>
          </w:tcPr>
          <w:p w14:paraId="3BD2FADA" w14:textId="77777777" w:rsidR="00417298" w:rsidRPr="00417298" w:rsidRDefault="00417298" w:rsidP="00417298">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417298">
              <w:rPr>
                <w:rFonts w:ascii="Arial" w:eastAsia="Times New Roman" w:hAnsi="Arial"/>
                <w:b/>
                <w:i/>
                <w:sz w:val="18"/>
                <w:szCs w:val="22"/>
                <w:lang w:eastAsia="ja-JP"/>
              </w:rPr>
              <w:t>occasions</w:t>
            </w:r>
          </w:p>
          <w:p w14:paraId="27EE5251" w14:textId="77777777" w:rsidR="00417298" w:rsidRPr="00417298" w:rsidRDefault="00417298" w:rsidP="00417298">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417298">
              <w:rPr>
                <w:rFonts w:ascii="Arial" w:eastAsia="Times New Roman" w:hAnsi="Arial"/>
                <w:sz w:val="18"/>
                <w:szCs w:val="22"/>
                <w:lang w:eastAsia="ja-JP"/>
              </w:rPr>
              <w:t xml:space="preserve">RA occasions for contention free random access. If the field is absent, the UE uses the RA occasions configured in </w:t>
            </w:r>
            <w:r w:rsidRPr="00417298">
              <w:rPr>
                <w:rFonts w:ascii="Arial" w:eastAsia="Times New Roman" w:hAnsi="Arial"/>
                <w:i/>
                <w:sz w:val="18"/>
                <w:szCs w:val="22"/>
                <w:lang w:eastAsia="ja-JP"/>
              </w:rPr>
              <w:t>RACH-ConfigCommon</w:t>
            </w:r>
            <w:r w:rsidRPr="00417298">
              <w:rPr>
                <w:rFonts w:ascii="Arial" w:eastAsia="Times New Roman" w:hAnsi="Arial"/>
                <w:sz w:val="18"/>
                <w:szCs w:val="22"/>
                <w:lang w:eastAsia="ja-JP"/>
              </w:rPr>
              <w:t xml:space="preserve"> in the first active UL BWP.</w:t>
            </w:r>
          </w:p>
        </w:tc>
      </w:tr>
      <w:tr w:rsidR="00417298" w:rsidRPr="00417298" w14:paraId="3AFEBB8A" w14:textId="77777777" w:rsidTr="00AF6336">
        <w:trPr>
          <w:trHeight w:val="423"/>
        </w:trPr>
        <w:tc>
          <w:tcPr>
            <w:tcW w:w="9682" w:type="dxa"/>
            <w:tcBorders>
              <w:top w:val="single" w:sz="4" w:space="0" w:color="auto"/>
              <w:left w:val="single" w:sz="4" w:space="0" w:color="auto"/>
              <w:bottom w:val="single" w:sz="4" w:space="0" w:color="auto"/>
              <w:right w:val="single" w:sz="4" w:space="0" w:color="auto"/>
            </w:tcBorders>
            <w:hideMark/>
          </w:tcPr>
          <w:p w14:paraId="1F9B78D5" w14:textId="77777777" w:rsidR="00417298" w:rsidRPr="00417298" w:rsidRDefault="00417298" w:rsidP="00417298">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417298">
              <w:rPr>
                <w:rFonts w:ascii="Arial" w:eastAsia="Times New Roman" w:hAnsi="Arial"/>
                <w:b/>
                <w:i/>
                <w:sz w:val="18"/>
                <w:szCs w:val="22"/>
                <w:lang w:eastAsia="ja-JP"/>
              </w:rPr>
              <w:t>ra-ssb-OccasionMaskIndex</w:t>
            </w:r>
          </w:p>
          <w:p w14:paraId="2A773A27" w14:textId="77777777" w:rsidR="00417298" w:rsidRPr="00417298" w:rsidRDefault="00417298" w:rsidP="00417298">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417298">
              <w:rPr>
                <w:rFonts w:ascii="Arial" w:eastAsia="Times New Roman" w:hAnsi="Arial"/>
                <w:sz w:val="18"/>
                <w:szCs w:val="22"/>
                <w:lang w:eastAsia="ja-JP"/>
              </w:rPr>
              <w:t xml:space="preserve">Explicitly signalled PRACH Mask Index for RA Resource selection in TS 38.321 [3]. The mask is valid for all SSB resources signalled in </w:t>
            </w:r>
            <w:r w:rsidRPr="00417298">
              <w:rPr>
                <w:rFonts w:ascii="Arial" w:eastAsia="Times New Roman" w:hAnsi="Arial"/>
                <w:i/>
                <w:sz w:val="18"/>
                <w:szCs w:val="22"/>
                <w:lang w:eastAsia="ja-JP"/>
              </w:rPr>
              <w:t>ssb-ResourceList</w:t>
            </w:r>
            <w:r w:rsidRPr="00417298">
              <w:rPr>
                <w:rFonts w:ascii="Arial" w:eastAsia="Times New Roman" w:hAnsi="Arial"/>
                <w:sz w:val="18"/>
                <w:szCs w:val="22"/>
                <w:lang w:eastAsia="ja-JP"/>
              </w:rPr>
              <w:t>.</w:t>
            </w:r>
          </w:p>
        </w:tc>
      </w:tr>
      <w:tr w:rsidR="00417298" w:rsidRPr="00417298" w14:paraId="373F38BA" w14:textId="77777777" w:rsidTr="00AF6336">
        <w:trPr>
          <w:trHeight w:val="641"/>
        </w:trPr>
        <w:tc>
          <w:tcPr>
            <w:tcW w:w="9682" w:type="dxa"/>
            <w:tcBorders>
              <w:top w:val="single" w:sz="4" w:space="0" w:color="auto"/>
              <w:left w:val="single" w:sz="4" w:space="0" w:color="auto"/>
              <w:bottom w:val="single" w:sz="4" w:space="0" w:color="auto"/>
              <w:right w:val="single" w:sz="4" w:space="0" w:color="auto"/>
            </w:tcBorders>
            <w:hideMark/>
          </w:tcPr>
          <w:p w14:paraId="596D8103" w14:textId="77777777" w:rsidR="00417298" w:rsidRPr="00417298" w:rsidRDefault="00417298" w:rsidP="00417298">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417298">
              <w:rPr>
                <w:rFonts w:ascii="Arial" w:eastAsia="Times New Roman" w:hAnsi="Arial"/>
                <w:b/>
                <w:i/>
                <w:sz w:val="18"/>
                <w:szCs w:val="22"/>
                <w:lang w:eastAsia="ja-JP"/>
              </w:rPr>
              <w:t>rach-ConfigGeneric</w:t>
            </w:r>
          </w:p>
          <w:p w14:paraId="58FB2ECC" w14:textId="77777777" w:rsidR="00417298" w:rsidRPr="00417298" w:rsidRDefault="00417298" w:rsidP="00417298">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417298">
              <w:rPr>
                <w:rFonts w:ascii="Arial" w:eastAsia="Times New Roman" w:hAnsi="Arial"/>
                <w:sz w:val="18"/>
                <w:szCs w:val="22"/>
                <w:lang w:eastAsia="ja-JP"/>
              </w:rPr>
              <w:t xml:space="preserve">Configuration of contention free random access occasions for CFRA. The UE shall ignore </w:t>
            </w:r>
            <w:r w:rsidRPr="00417298">
              <w:rPr>
                <w:rFonts w:ascii="Arial" w:eastAsia="Times New Roman" w:hAnsi="Arial"/>
                <w:i/>
                <w:sz w:val="18"/>
                <w:szCs w:val="22"/>
                <w:lang w:eastAsia="ja-JP"/>
              </w:rPr>
              <w:t>preambleReceivedTargetPower</w:t>
            </w:r>
            <w:r w:rsidRPr="00417298">
              <w:rPr>
                <w:rFonts w:ascii="Arial" w:eastAsia="Times New Roman" w:hAnsi="Arial"/>
                <w:sz w:val="18"/>
                <w:szCs w:val="22"/>
                <w:lang w:eastAsia="ja-JP"/>
              </w:rPr>
              <w:t xml:space="preserve">, </w:t>
            </w:r>
            <w:r w:rsidRPr="00417298">
              <w:rPr>
                <w:rFonts w:ascii="Arial" w:eastAsia="Times New Roman" w:hAnsi="Arial"/>
                <w:i/>
                <w:sz w:val="18"/>
                <w:szCs w:val="22"/>
                <w:lang w:eastAsia="ja-JP"/>
              </w:rPr>
              <w:t>preambleTransMax</w:t>
            </w:r>
            <w:r w:rsidRPr="00417298">
              <w:rPr>
                <w:rFonts w:ascii="Arial" w:eastAsia="Times New Roman" w:hAnsi="Arial"/>
                <w:sz w:val="18"/>
                <w:szCs w:val="22"/>
                <w:lang w:eastAsia="ja-JP"/>
              </w:rPr>
              <w:t xml:space="preserve">, </w:t>
            </w:r>
            <w:r w:rsidRPr="00417298">
              <w:rPr>
                <w:rFonts w:ascii="Arial" w:eastAsia="Times New Roman" w:hAnsi="Arial"/>
                <w:i/>
                <w:sz w:val="18"/>
                <w:szCs w:val="22"/>
                <w:lang w:eastAsia="ja-JP"/>
              </w:rPr>
              <w:t>powerRampingStep</w:t>
            </w:r>
            <w:r w:rsidRPr="00417298">
              <w:rPr>
                <w:rFonts w:ascii="Arial" w:eastAsia="Times New Roman" w:hAnsi="Arial"/>
                <w:sz w:val="18"/>
                <w:szCs w:val="22"/>
                <w:lang w:eastAsia="ja-JP"/>
              </w:rPr>
              <w:t xml:space="preserve">, </w:t>
            </w:r>
            <w:r w:rsidRPr="00417298">
              <w:rPr>
                <w:rFonts w:ascii="Arial" w:eastAsia="Times New Roman" w:hAnsi="Arial"/>
                <w:i/>
                <w:sz w:val="18"/>
                <w:szCs w:val="22"/>
                <w:lang w:eastAsia="ja-JP"/>
              </w:rPr>
              <w:t>ra-ResponseWindow</w:t>
            </w:r>
            <w:r w:rsidRPr="00417298">
              <w:rPr>
                <w:rFonts w:ascii="Arial" w:eastAsia="Times New Roman" w:hAnsi="Arial"/>
                <w:sz w:val="18"/>
                <w:szCs w:val="22"/>
                <w:lang w:eastAsia="ja-JP"/>
              </w:rPr>
              <w:t xml:space="preserve"> signaled within this field and use the corresponding values provided in </w:t>
            </w:r>
            <w:r w:rsidRPr="00417298">
              <w:rPr>
                <w:rFonts w:ascii="Arial" w:eastAsia="Times New Roman" w:hAnsi="Arial"/>
                <w:i/>
                <w:sz w:val="18"/>
                <w:szCs w:val="22"/>
                <w:lang w:eastAsia="ja-JP"/>
              </w:rPr>
              <w:t>RACH-ConfigCommon</w:t>
            </w:r>
            <w:r w:rsidRPr="00417298">
              <w:rPr>
                <w:rFonts w:ascii="Arial" w:eastAsia="Times New Roman" w:hAnsi="Arial"/>
                <w:sz w:val="18"/>
                <w:szCs w:val="22"/>
                <w:lang w:eastAsia="ja-JP"/>
              </w:rPr>
              <w:t>.</w:t>
            </w:r>
          </w:p>
        </w:tc>
      </w:tr>
      <w:tr w:rsidR="00417298" w:rsidRPr="00417298" w14:paraId="06D6FAFE" w14:textId="77777777" w:rsidTr="00AF6336">
        <w:trPr>
          <w:trHeight w:val="423"/>
        </w:trPr>
        <w:tc>
          <w:tcPr>
            <w:tcW w:w="9682" w:type="dxa"/>
            <w:tcBorders>
              <w:top w:val="single" w:sz="4" w:space="0" w:color="auto"/>
              <w:left w:val="single" w:sz="4" w:space="0" w:color="auto"/>
              <w:bottom w:val="single" w:sz="4" w:space="0" w:color="auto"/>
              <w:right w:val="single" w:sz="4" w:space="0" w:color="auto"/>
            </w:tcBorders>
            <w:hideMark/>
          </w:tcPr>
          <w:p w14:paraId="0F7011A3" w14:textId="77777777" w:rsidR="00417298" w:rsidRPr="00417298" w:rsidRDefault="00417298" w:rsidP="00417298">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417298">
              <w:rPr>
                <w:rFonts w:ascii="Arial" w:eastAsia="Times New Roman" w:hAnsi="Arial"/>
                <w:b/>
                <w:i/>
                <w:sz w:val="18"/>
                <w:szCs w:val="22"/>
                <w:lang w:eastAsia="ja-JP"/>
              </w:rPr>
              <w:t>ssb-perRACH-Occasion</w:t>
            </w:r>
          </w:p>
          <w:p w14:paraId="59615A6D" w14:textId="77777777" w:rsidR="00417298" w:rsidRPr="00417298" w:rsidRDefault="00417298" w:rsidP="00417298">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417298">
              <w:rPr>
                <w:rFonts w:ascii="Arial" w:eastAsia="Times New Roman" w:hAnsi="Arial"/>
                <w:sz w:val="18"/>
                <w:szCs w:val="22"/>
                <w:lang w:eastAsia="ja-JP"/>
              </w:rPr>
              <w:t>Number of SSBs per RACH occasion.</w:t>
            </w:r>
          </w:p>
        </w:tc>
      </w:tr>
      <w:tr w:rsidR="00417298" w:rsidRPr="00417298" w14:paraId="4C75F7EF" w14:textId="77777777" w:rsidTr="00AF6336">
        <w:trPr>
          <w:trHeight w:val="848"/>
        </w:trPr>
        <w:tc>
          <w:tcPr>
            <w:tcW w:w="9682" w:type="dxa"/>
            <w:tcBorders>
              <w:top w:val="single" w:sz="4" w:space="0" w:color="auto"/>
              <w:left w:val="single" w:sz="4" w:space="0" w:color="auto"/>
              <w:bottom w:val="single" w:sz="4" w:space="0" w:color="auto"/>
              <w:right w:val="single" w:sz="4" w:space="0" w:color="auto"/>
            </w:tcBorders>
          </w:tcPr>
          <w:p w14:paraId="00678B43" w14:textId="77777777" w:rsidR="00417298" w:rsidRPr="00417298" w:rsidRDefault="00417298" w:rsidP="00417298">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417298">
              <w:rPr>
                <w:rFonts w:ascii="Arial" w:eastAsia="Times New Roman" w:hAnsi="Arial"/>
                <w:b/>
                <w:i/>
                <w:sz w:val="18"/>
                <w:szCs w:val="22"/>
                <w:lang w:eastAsia="ja-JP"/>
              </w:rPr>
              <w:t>totalNumberOfRA-Preambles</w:t>
            </w:r>
          </w:p>
          <w:p w14:paraId="1F564A88" w14:textId="77777777" w:rsidR="00417298" w:rsidRPr="00417298" w:rsidRDefault="00417298" w:rsidP="00417298">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417298">
              <w:rPr>
                <w:rFonts w:ascii="Arial" w:eastAsia="Times New Roman" w:hAnsi="Arial"/>
                <w:sz w:val="18"/>
                <w:szCs w:val="22"/>
                <w:lang w:eastAsia="ja-JP"/>
              </w:rPr>
              <w:t xml:space="preserve">Total number of preambles used for contention free random access in the RACH resources defined in CFRA, excluding preambles used for other purposes (e.g. for SI request). If the field is absent but the field </w:t>
            </w:r>
            <w:r w:rsidRPr="00417298">
              <w:rPr>
                <w:rFonts w:ascii="Arial" w:eastAsia="Times New Roman" w:hAnsi="Arial"/>
                <w:i/>
                <w:sz w:val="18"/>
                <w:szCs w:val="22"/>
                <w:lang w:eastAsia="ja-JP"/>
              </w:rPr>
              <w:t>occasions</w:t>
            </w:r>
            <w:r w:rsidRPr="00417298">
              <w:rPr>
                <w:rFonts w:ascii="Arial" w:eastAsia="Times New Roman" w:hAnsi="Arial"/>
                <w:sz w:val="18"/>
                <w:szCs w:val="22"/>
                <w:lang w:eastAsia="ja-JP"/>
              </w:rPr>
              <w:t xml:space="preserve"> is present, the UE may assume all the 64 preambles are for RA. The setting should be consistent with the setting of </w:t>
            </w:r>
            <w:r w:rsidRPr="00417298">
              <w:rPr>
                <w:rFonts w:ascii="Arial" w:eastAsia="Times New Roman" w:hAnsi="Arial"/>
                <w:i/>
                <w:sz w:val="18"/>
                <w:szCs w:val="22"/>
                <w:lang w:eastAsia="ja-JP"/>
              </w:rPr>
              <w:t>ssb-perRACH-Occasion</w:t>
            </w:r>
            <w:r w:rsidRPr="00417298">
              <w:rPr>
                <w:rFonts w:ascii="Arial" w:eastAsia="Times New Roman" w:hAnsi="Arial"/>
                <w:sz w:val="18"/>
                <w:szCs w:val="22"/>
                <w:lang w:eastAsia="ja-JP"/>
              </w:rPr>
              <w:t>, if present, i.e. it should be a multiple of the number of SSBs per RACH occasion.</w:t>
            </w:r>
          </w:p>
        </w:tc>
      </w:tr>
    </w:tbl>
    <w:p w14:paraId="64B55A59" w14:textId="77777777" w:rsidR="00417298" w:rsidRPr="00417298" w:rsidRDefault="00417298" w:rsidP="00417298">
      <w:pPr>
        <w:overflowPunct w:val="0"/>
        <w:autoSpaceDE w:val="0"/>
        <w:autoSpaceDN w:val="0"/>
        <w:adjustRightInd w:val="0"/>
        <w:textAlignment w:val="baseline"/>
        <w:rPr>
          <w:rFonts w:eastAsia="Times New Roman"/>
          <w:lang w:eastAsia="ja-JP"/>
        </w:rPr>
      </w:pPr>
    </w:p>
    <w:tbl>
      <w:tblPr>
        <w:tblW w:w="96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88"/>
      </w:tblGrid>
      <w:tr w:rsidR="00417298" w:rsidRPr="00417298" w14:paraId="749D6BDB" w14:textId="77777777" w:rsidTr="00AF6336">
        <w:trPr>
          <w:trHeight w:val="235"/>
        </w:trPr>
        <w:tc>
          <w:tcPr>
            <w:tcW w:w="9688" w:type="dxa"/>
            <w:tcBorders>
              <w:top w:val="single" w:sz="4" w:space="0" w:color="auto"/>
              <w:left w:val="single" w:sz="4" w:space="0" w:color="auto"/>
              <w:bottom w:val="single" w:sz="4" w:space="0" w:color="auto"/>
              <w:right w:val="single" w:sz="4" w:space="0" w:color="auto"/>
            </w:tcBorders>
            <w:hideMark/>
          </w:tcPr>
          <w:p w14:paraId="1C57EFF6" w14:textId="77777777" w:rsidR="00417298" w:rsidRPr="00417298" w:rsidRDefault="00417298" w:rsidP="00417298">
            <w:pPr>
              <w:keepNext/>
              <w:keepLines/>
              <w:overflowPunct w:val="0"/>
              <w:autoSpaceDE w:val="0"/>
              <w:autoSpaceDN w:val="0"/>
              <w:adjustRightInd w:val="0"/>
              <w:spacing w:after="0"/>
              <w:jc w:val="center"/>
              <w:textAlignment w:val="baseline"/>
              <w:rPr>
                <w:rFonts w:ascii="Arial" w:eastAsia="Times New Roman" w:hAnsi="Arial"/>
                <w:b/>
                <w:sz w:val="18"/>
                <w:szCs w:val="22"/>
                <w:lang w:eastAsia="ja-JP"/>
              </w:rPr>
            </w:pPr>
            <w:r w:rsidRPr="00417298">
              <w:rPr>
                <w:rFonts w:ascii="Arial" w:eastAsia="Times New Roman" w:hAnsi="Arial"/>
                <w:b/>
                <w:i/>
                <w:sz w:val="18"/>
                <w:szCs w:val="22"/>
                <w:lang w:eastAsia="ja-JP"/>
              </w:rPr>
              <w:t xml:space="preserve">CFRA-SSB-Resource </w:t>
            </w:r>
            <w:r w:rsidRPr="00417298">
              <w:rPr>
                <w:rFonts w:ascii="Arial" w:eastAsia="Times New Roman" w:hAnsi="Arial"/>
                <w:b/>
                <w:sz w:val="18"/>
                <w:szCs w:val="22"/>
                <w:lang w:eastAsia="ja-JP"/>
              </w:rPr>
              <w:t>field descriptions</w:t>
            </w:r>
          </w:p>
        </w:tc>
      </w:tr>
      <w:tr w:rsidR="00417298" w:rsidRPr="00417298" w14:paraId="5F315462" w14:textId="77777777" w:rsidTr="00AF6336">
        <w:trPr>
          <w:trHeight w:val="470"/>
        </w:trPr>
        <w:tc>
          <w:tcPr>
            <w:tcW w:w="9688" w:type="dxa"/>
            <w:tcBorders>
              <w:top w:val="single" w:sz="4" w:space="0" w:color="auto"/>
              <w:left w:val="single" w:sz="4" w:space="0" w:color="auto"/>
              <w:bottom w:val="single" w:sz="4" w:space="0" w:color="auto"/>
              <w:right w:val="single" w:sz="4" w:space="0" w:color="auto"/>
            </w:tcBorders>
            <w:hideMark/>
          </w:tcPr>
          <w:p w14:paraId="563FB94D" w14:textId="77777777" w:rsidR="00417298" w:rsidRPr="00417298" w:rsidRDefault="00417298" w:rsidP="00417298">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417298">
              <w:rPr>
                <w:rFonts w:ascii="Arial" w:eastAsia="Times New Roman" w:hAnsi="Arial"/>
                <w:b/>
                <w:i/>
                <w:sz w:val="18"/>
                <w:szCs w:val="22"/>
                <w:lang w:eastAsia="ja-JP"/>
              </w:rPr>
              <w:t>ra-PreambleIndex</w:t>
            </w:r>
          </w:p>
          <w:p w14:paraId="65B4ABD7" w14:textId="77777777" w:rsidR="00417298" w:rsidRPr="00417298" w:rsidRDefault="00417298" w:rsidP="00417298">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417298">
              <w:rPr>
                <w:rFonts w:ascii="Arial" w:eastAsia="Times New Roman" w:hAnsi="Arial"/>
                <w:sz w:val="18"/>
                <w:szCs w:val="22"/>
                <w:lang w:eastAsia="ja-JP"/>
              </w:rPr>
              <w:t>The preamble index that the UE shall use when performing CF-RA upon selecting the candidate beams identified by this SSB.</w:t>
            </w:r>
          </w:p>
        </w:tc>
      </w:tr>
      <w:tr w:rsidR="00417298" w:rsidRPr="00417298" w14:paraId="67D6703C" w14:textId="77777777" w:rsidTr="00AF6336">
        <w:trPr>
          <w:trHeight w:val="470"/>
        </w:trPr>
        <w:tc>
          <w:tcPr>
            <w:tcW w:w="9688" w:type="dxa"/>
            <w:tcBorders>
              <w:top w:val="single" w:sz="4" w:space="0" w:color="auto"/>
              <w:left w:val="single" w:sz="4" w:space="0" w:color="auto"/>
              <w:bottom w:val="single" w:sz="4" w:space="0" w:color="auto"/>
              <w:right w:val="single" w:sz="4" w:space="0" w:color="auto"/>
            </w:tcBorders>
            <w:hideMark/>
          </w:tcPr>
          <w:p w14:paraId="027F286B" w14:textId="77777777" w:rsidR="00417298" w:rsidRPr="00417298" w:rsidRDefault="00417298" w:rsidP="00417298">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417298">
              <w:rPr>
                <w:rFonts w:ascii="Arial" w:eastAsia="Times New Roman" w:hAnsi="Arial"/>
                <w:b/>
                <w:i/>
                <w:sz w:val="18"/>
                <w:szCs w:val="22"/>
                <w:lang w:eastAsia="ja-JP"/>
              </w:rPr>
              <w:t>ssb</w:t>
            </w:r>
          </w:p>
          <w:p w14:paraId="633E4B2A" w14:textId="77777777" w:rsidR="00417298" w:rsidRPr="00417298" w:rsidRDefault="00417298" w:rsidP="00417298">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417298">
              <w:rPr>
                <w:rFonts w:ascii="Arial" w:eastAsia="Times New Roman" w:hAnsi="Arial"/>
                <w:sz w:val="18"/>
                <w:szCs w:val="22"/>
                <w:lang w:eastAsia="ja-JP"/>
              </w:rPr>
              <w:t>The ID of an SSB transmitted by this serving cell.</w:t>
            </w:r>
          </w:p>
        </w:tc>
      </w:tr>
    </w:tbl>
    <w:p w14:paraId="289CA6CF" w14:textId="77777777" w:rsidR="00417298" w:rsidRPr="00417298" w:rsidRDefault="00417298" w:rsidP="00417298">
      <w:pPr>
        <w:overflowPunct w:val="0"/>
        <w:autoSpaceDE w:val="0"/>
        <w:autoSpaceDN w:val="0"/>
        <w:adjustRightInd w:val="0"/>
        <w:textAlignment w:val="baseline"/>
        <w:rPr>
          <w:rFonts w:eastAsia="Times New Roman"/>
          <w:lang w:eastAsia="ja-JP"/>
        </w:rPr>
      </w:pPr>
    </w:p>
    <w:tbl>
      <w:tblPr>
        <w:tblW w:w="96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93"/>
      </w:tblGrid>
      <w:tr w:rsidR="00417298" w:rsidRPr="00417298" w14:paraId="5CE7755E" w14:textId="77777777" w:rsidTr="00AF6336">
        <w:trPr>
          <w:trHeight w:val="222"/>
        </w:trPr>
        <w:tc>
          <w:tcPr>
            <w:tcW w:w="9693" w:type="dxa"/>
            <w:tcBorders>
              <w:top w:val="single" w:sz="4" w:space="0" w:color="auto"/>
              <w:left w:val="single" w:sz="4" w:space="0" w:color="auto"/>
              <w:bottom w:val="single" w:sz="4" w:space="0" w:color="auto"/>
              <w:right w:val="single" w:sz="4" w:space="0" w:color="auto"/>
            </w:tcBorders>
            <w:hideMark/>
          </w:tcPr>
          <w:p w14:paraId="1CB81417" w14:textId="77777777" w:rsidR="00417298" w:rsidRPr="00417298" w:rsidRDefault="00417298" w:rsidP="00417298">
            <w:pPr>
              <w:keepNext/>
              <w:keepLines/>
              <w:overflowPunct w:val="0"/>
              <w:autoSpaceDE w:val="0"/>
              <w:autoSpaceDN w:val="0"/>
              <w:adjustRightInd w:val="0"/>
              <w:spacing w:after="0"/>
              <w:jc w:val="center"/>
              <w:textAlignment w:val="baseline"/>
              <w:rPr>
                <w:rFonts w:ascii="Arial" w:eastAsia="Times New Roman" w:hAnsi="Arial"/>
                <w:b/>
                <w:sz w:val="18"/>
                <w:szCs w:val="22"/>
                <w:lang w:eastAsia="ja-JP"/>
              </w:rPr>
            </w:pPr>
            <w:r w:rsidRPr="00417298">
              <w:rPr>
                <w:rFonts w:ascii="Arial" w:eastAsia="Times New Roman" w:hAnsi="Arial"/>
                <w:b/>
                <w:i/>
                <w:sz w:val="18"/>
                <w:szCs w:val="22"/>
                <w:lang w:eastAsia="ja-JP"/>
              </w:rPr>
              <w:t xml:space="preserve">CFRA-TwoStep </w:t>
            </w:r>
            <w:r w:rsidRPr="00417298">
              <w:rPr>
                <w:rFonts w:ascii="Arial" w:eastAsia="Times New Roman" w:hAnsi="Arial"/>
                <w:b/>
                <w:sz w:val="18"/>
                <w:szCs w:val="22"/>
                <w:lang w:eastAsia="ja-JP"/>
              </w:rPr>
              <w:t>field descriptions</w:t>
            </w:r>
          </w:p>
        </w:tc>
      </w:tr>
      <w:tr w:rsidR="00417298" w:rsidRPr="00417298" w14:paraId="23D7F3FD" w14:textId="77777777" w:rsidTr="00AF6336">
        <w:trPr>
          <w:trHeight w:val="445"/>
        </w:trPr>
        <w:tc>
          <w:tcPr>
            <w:tcW w:w="9693" w:type="dxa"/>
            <w:tcBorders>
              <w:top w:val="single" w:sz="4" w:space="0" w:color="auto"/>
              <w:left w:val="single" w:sz="4" w:space="0" w:color="auto"/>
              <w:bottom w:val="single" w:sz="4" w:space="0" w:color="auto"/>
              <w:right w:val="single" w:sz="4" w:space="0" w:color="auto"/>
            </w:tcBorders>
          </w:tcPr>
          <w:p w14:paraId="368E8E23" w14:textId="77777777" w:rsidR="00417298" w:rsidRPr="00417298" w:rsidRDefault="00417298" w:rsidP="00417298">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417298">
              <w:rPr>
                <w:rFonts w:ascii="Arial" w:eastAsia="Times New Roman" w:hAnsi="Arial"/>
                <w:b/>
                <w:i/>
                <w:sz w:val="18"/>
                <w:szCs w:val="22"/>
                <w:lang w:eastAsia="ja-JP"/>
              </w:rPr>
              <w:t>msgA-CFRA-PUSCH</w:t>
            </w:r>
          </w:p>
          <w:p w14:paraId="15EF9947" w14:textId="77777777" w:rsidR="00417298" w:rsidRPr="00417298" w:rsidRDefault="00417298" w:rsidP="00417298">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417298">
              <w:rPr>
                <w:rFonts w:ascii="Arial" w:eastAsia="Times New Roman" w:hAnsi="Arial"/>
                <w:sz w:val="18"/>
                <w:szCs w:val="22"/>
                <w:lang w:eastAsia="ja-JP"/>
              </w:rPr>
              <w:t>PUSCH resource configuration(s) for msgA CFRA.</w:t>
            </w:r>
          </w:p>
        </w:tc>
      </w:tr>
      <w:tr w:rsidR="00417298" w:rsidRPr="00417298" w14:paraId="068E05D6" w14:textId="77777777" w:rsidTr="00AF6336">
        <w:trPr>
          <w:trHeight w:val="668"/>
        </w:trPr>
        <w:tc>
          <w:tcPr>
            <w:tcW w:w="9693" w:type="dxa"/>
            <w:tcBorders>
              <w:top w:val="single" w:sz="4" w:space="0" w:color="auto"/>
              <w:left w:val="single" w:sz="4" w:space="0" w:color="auto"/>
              <w:bottom w:val="single" w:sz="4" w:space="0" w:color="auto"/>
              <w:right w:val="single" w:sz="4" w:space="0" w:color="auto"/>
            </w:tcBorders>
          </w:tcPr>
          <w:p w14:paraId="2EB7F76B" w14:textId="77777777" w:rsidR="00417298" w:rsidRPr="00417298" w:rsidRDefault="00417298" w:rsidP="00417298">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417298">
              <w:rPr>
                <w:rFonts w:ascii="Arial" w:eastAsia="Times New Roman" w:hAnsi="Arial"/>
                <w:b/>
                <w:i/>
                <w:sz w:val="18"/>
                <w:szCs w:val="22"/>
                <w:lang w:eastAsia="ja-JP"/>
              </w:rPr>
              <w:t>occasionsTwoStepRA</w:t>
            </w:r>
          </w:p>
          <w:p w14:paraId="629B9AC9" w14:textId="77777777" w:rsidR="00417298" w:rsidRPr="00417298" w:rsidRDefault="00417298" w:rsidP="00417298">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417298">
              <w:rPr>
                <w:rFonts w:ascii="Arial" w:eastAsia="Times New Roman" w:hAnsi="Arial"/>
                <w:sz w:val="18"/>
                <w:szCs w:val="22"/>
                <w:lang w:eastAsia="ja-JP"/>
              </w:rPr>
              <w:t xml:space="preserve">RA occasions for contention free random access. If the field is absent, the UE uses the RA occasions configured in </w:t>
            </w:r>
            <w:r w:rsidRPr="00417298">
              <w:rPr>
                <w:rFonts w:ascii="Arial" w:eastAsia="Times New Roman" w:hAnsi="Arial"/>
                <w:i/>
                <w:sz w:val="18"/>
                <w:szCs w:val="22"/>
                <w:lang w:eastAsia="ja-JP"/>
              </w:rPr>
              <w:t>RACH-ConfigCommonTwoStepRA</w:t>
            </w:r>
            <w:r w:rsidRPr="00417298">
              <w:rPr>
                <w:rFonts w:ascii="Arial" w:eastAsia="Times New Roman" w:hAnsi="Arial"/>
                <w:sz w:val="18"/>
                <w:szCs w:val="22"/>
                <w:lang w:eastAsia="ja-JP"/>
              </w:rPr>
              <w:t xml:space="preserve"> in the first active UL BWP.</w:t>
            </w:r>
          </w:p>
        </w:tc>
      </w:tr>
      <w:tr w:rsidR="00417298" w:rsidRPr="00417298" w14:paraId="5D137AE4" w14:textId="77777777" w:rsidTr="00AF6336">
        <w:trPr>
          <w:trHeight w:val="451"/>
        </w:trPr>
        <w:tc>
          <w:tcPr>
            <w:tcW w:w="9693" w:type="dxa"/>
            <w:tcBorders>
              <w:top w:val="single" w:sz="4" w:space="0" w:color="auto"/>
              <w:left w:val="single" w:sz="4" w:space="0" w:color="auto"/>
              <w:bottom w:val="single" w:sz="4" w:space="0" w:color="auto"/>
              <w:right w:val="single" w:sz="4" w:space="0" w:color="auto"/>
            </w:tcBorders>
            <w:hideMark/>
          </w:tcPr>
          <w:p w14:paraId="11829D0A" w14:textId="77777777" w:rsidR="00417298" w:rsidRPr="00417298" w:rsidRDefault="00417298" w:rsidP="00417298">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417298">
              <w:rPr>
                <w:rFonts w:ascii="Arial" w:eastAsia="Times New Roman" w:hAnsi="Arial"/>
                <w:b/>
                <w:i/>
                <w:sz w:val="18"/>
                <w:szCs w:val="22"/>
                <w:lang w:eastAsia="ja-JP"/>
              </w:rPr>
              <w:t>ra-SSB-OccasionMaskIndex</w:t>
            </w:r>
          </w:p>
          <w:p w14:paraId="5ACF483F" w14:textId="77777777" w:rsidR="00417298" w:rsidRPr="00417298" w:rsidRDefault="00417298" w:rsidP="00417298">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417298">
              <w:rPr>
                <w:rFonts w:ascii="Arial" w:eastAsia="Times New Roman" w:hAnsi="Arial"/>
                <w:sz w:val="18"/>
                <w:szCs w:val="22"/>
                <w:lang w:eastAsia="ja-JP"/>
              </w:rPr>
              <w:t xml:space="preserve">Explicitly signalled PRACH Mask Index for RA Resource selection in TS 38.321 [3]. The mask is valid for all SSB resources signalled in </w:t>
            </w:r>
            <w:r w:rsidRPr="00417298">
              <w:rPr>
                <w:rFonts w:ascii="Arial" w:eastAsia="Times New Roman" w:hAnsi="Arial"/>
                <w:i/>
                <w:sz w:val="18"/>
                <w:szCs w:val="22"/>
                <w:lang w:eastAsia="ja-JP"/>
              </w:rPr>
              <w:t>ssb-ResourceList</w:t>
            </w:r>
            <w:r w:rsidRPr="00417298">
              <w:rPr>
                <w:rFonts w:ascii="Arial" w:eastAsia="Times New Roman" w:hAnsi="Arial"/>
                <w:sz w:val="18"/>
                <w:szCs w:val="22"/>
                <w:lang w:eastAsia="ja-JP"/>
              </w:rPr>
              <w:t>.</w:t>
            </w:r>
          </w:p>
        </w:tc>
      </w:tr>
      <w:tr w:rsidR="00417298" w:rsidRPr="00417298" w14:paraId="07FBEF57" w14:textId="77777777" w:rsidTr="00AF6336">
        <w:trPr>
          <w:trHeight w:val="661"/>
        </w:trPr>
        <w:tc>
          <w:tcPr>
            <w:tcW w:w="9693" w:type="dxa"/>
            <w:tcBorders>
              <w:top w:val="single" w:sz="4" w:space="0" w:color="auto"/>
              <w:left w:val="single" w:sz="4" w:space="0" w:color="auto"/>
              <w:bottom w:val="single" w:sz="4" w:space="0" w:color="auto"/>
              <w:right w:val="single" w:sz="4" w:space="0" w:color="auto"/>
            </w:tcBorders>
          </w:tcPr>
          <w:p w14:paraId="4F5E6D25" w14:textId="77777777" w:rsidR="00417298" w:rsidRPr="00417298" w:rsidRDefault="00417298" w:rsidP="00417298">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417298">
              <w:rPr>
                <w:rFonts w:ascii="Arial" w:eastAsia="Times New Roman" w:hAnsi="Arial"/>
                <w:b/>
                <w:i/>
                <w:sz w:val="18"/>
                <w:szCs w:val="22"/>
                <w:lang w:eastAsia="ja-JP"/>
              </w:rPr>
              <w:t>rach-ConfigGenericTwoStepRA</w:t>
            </w:r>
          </w:p>
          <w:p w14:paraId="748E08FE" w14:textId="4D1C6F43" w:rsidR="00417298" w:rsidRPr="00417298" w:rsidRDefault="00417298" w:rsidP="00417298">
            <w:pPr>
              <w:keepNext/>
              <w:keepLines/>
              <w:overflowPunct w:val="0"/>
              <w:autoSpaceDE w:val="0"/>
              <w:autoSpaceDN w:val="0"/>
              <w:adjustRightInd w:val="0"/>
              <w:spacing w:after="0"/>
              <w:textAlignment w:val="baseline"/>
              <w:rPr>
                <w:rFonts w:ascii="Arial" w:eastAsia="Times New Roman" w:hAnsi="Arial"/>
                <w:iCs/>
                <w:sz w:val="18"/>
                <w:szCs w:val="22"/>
                <w:lang w:eastAsia="ja-JP"/>
              </w:rPr>
            </w:pPr>
            <w:r w:rsidRPr="00417298">
              <w:rPr>
                <w:rFonts w:ascii="Arial" w:eastAsia="Times New Roman" w:hAnsi="Arial"/>
                <w:sz w:val="18"/>
                <w:szCs w:val="22"/>
                <w:lang w:eastAsia="ja-JP"/>
              </w:rPr>
              <w:t xml:space="preserve">onfiguration of contention free random access occasions for CFRA 2-step random access type. Except for </w:t>
            </w:r>
            <w:r w:rsidRPr="00417298">
              <w:rPr>
                <w:rFonts w:ascii="Arial" w:eastAsia="Times New Roman" w:hAnsi="Arial"/>
                <w:bCs/>
                <w:i/>
                <w:sz w:val="18"/>
                <w:szCs w:val="22"/>
                <w:lang w:eastAsia="ja-JP"/>
              </w:rPr>
              <w:t>msgA-TransMax,</w:t>
            </w:r>
            <w:r w:rsidRPr="00417298">
              <w:rPr>
                <w:rFonts w:ascii="Arial" w:eastAsia="Times New Roman" w:hAnsi="Arial"/>
                <w:sz w:val="18"/>
                <w:szCs w:val="22"/>
                <w:lang w:eastAsia="ja-JP"/>
              </w:rPr>
              <w:t xml:space="preserve"> the network is not expected to configure </w:t>
            </w:r>
            <w:r w:rsidRPr="00417298">
              <w:rPr>
                <w:rFonts w:ascii="Arial" w:eastAsia="Times New Roman" w:hAnsi="Arial"/>
                <w:i/>
                <w:sz w:val="18"/>
                <w:szCs w:val="22"/>
                <w:lang w:eastAsia="ja-JP"/>
              </w:rPr>
              <w:t>msgA-preambleReceivedTargetPower</w:t>
            </w:r>
            <w:r w:rsidRPr="00417298">
              <w:rPr>
                <w:rFonts w:ascii="Arial" w:eastAsia="Times New Roman" w:hAnsi="Arial"/>
                <w:sz w:val="18"/>
                <w:szCs w:val="22"/>
                <w:lang w:eastAsia="ja-JP"/>
              </w:rPr>
              <w:t xml:space="preserve">, </w:t>
            </w:r>
            <w:r w:rsidRPr="00417298">
              <w:rPr>
                <w:rFonts w:ascii="Arial" w:eastAsia="Times New Roman" w:hAnsi="Arial"/>
                <w:i/>
                <w:sz w:val="18"/>
                <w:szCs w:val="22"/>
                <w:lang w:eastAsia="ja-JP"/>
              </w:rPr>
              <w:t>preambleTransMax</w:t>
            </w:r>
            <w:r w:rsidRPr="00417298">
              <w:rPr>
                <w:rFonts w:ascii="Arial" w:eastAsia="Times New Roman" w:hAnsi="Arial"/>
                <w:sz w:val="18"/>
                <w:szCs w:val="22"/>
                <w:lang w:eastAsia="ja-JP"/>
              </w:rPr>
              <w:t xml:space="preserve">, </w:t>
            </w:r>
            <w:r w:rsidRPr="00417298">
              <w:rPr>
                <w:rFonts w:ascii="Arial" w:eastAsia="Times New Roman" w:hAnsi="Arial"/>
                <w:i/>
                <w:sz w:val="18"/>
                <w:szCs w:val="22"/>
                <w:lang w:eastAsia="ja-JP"/>
              </w:rPr>
              <w:t>msgA-powerRampingStep and</w:t>
            </w:r>
            <w:r w:rsidRPr="00417298">
              <w:rPr>
                <w:rFonts w:ascii="Arial" w:eastAsia="Times New Roman" w:hAnsi="Arial"/>
                <w:sz w:val="18"/>
                <w:szCs w:val="22"/>
                <w:lang w:eastAsia="ja-JP"/>
              </w:rPr>
              <w:t xml:space="preserve"> </w:t>
            </w:r>
            <w:r w:rsidRPr="00417298">
              <w:rPr>
                <w:rFonts w:ascii="Arial" w:eastAsia="Times New Roman" w:hAnsi="Arial"/>
                <w:i/>
                <w:sz w:val="18"/>
                <w:szCs w:val="22"/>
                <w:lang w:eastAsia="ja-JP"/>
              </w:rPr>
              <w:t xml:space="preserve">msgB-ResponseWindow </w:t>
            </w:r>
            <w:r w:rsidRPr="00417298">
              <w:rPr>
                <w:rFonts w:ascii="Arial" w:eastAsia="Times New Roman" w:hAnsi="Arial"/>
                <w:iCs/>
                <w:sz w:val="18"/>
                <w:szCs w:val="22"/>
                <w:lang w:eastAsia="ja-JP"/>
              </w:rPr>
              <w:t>within this field.</w:t>
            </w:r>
          </w:p>
        </w:tc>
      </w:tr>
      <w:tr w:rsidR="00417298" w:rsidRPr="00417298" w14:paraId="38AE9723" w14:textId="77777777" w:rsidTr="00AF6336">
        <w:trPr>
          <w:trHeight w:val="445"/>
        </w:trPr>
        <w:tc>
          <w:tcPr>
            <w:tcW w:w="9693" w:type="dxa"/>
            <w:tcBorders>
              <w:top w:val="single" w:sz="4" w:space="0" w:color="auto"/>
              <w:left w:val="single" w:sz="4" w:space="0" w:color="auto"/>
              <w:bottom w:val="single" w:sz="4" w:space="0" w:color="auto"/>
              <w:right w:val="single" w:sz="4" w:space="0" w:color="auto"/>
            </w:tcBorders>
          </w:tcPr>
          <w:p w14:paraId="671981D8" w14:textId="77777777" w:rsidR="00417298" w:rsidRPr="00417298" w:rsidRDefault="00417298" w:rsidP="00417298">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417298">
              <w:rPr>
                <w:rFonts w:ascii="Arial" w:eastAsia="Times New Roman" w:hAnsi="Arial"/>
                <w:b/>
                <w:i/>
                <w:sz w:val="18"/>
                <w:szCs w:val="22"/>
                <w:lang w:eastAsia="ja-JP"/>
              </w:rPr>
              <w:t>ssb-PerRACH-OccasionTwoStep</w:t>
            </w:r>
          </w:p>
          <w:p w14:paraId="58971FDF" w14:textId="77777777" w:rsidR="00417298" w:rsidRPr="00417298" w:rsidRDefault="00417298" w:rsidP="00417298">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417298">
              <w:rPr>
                <w:rFonts w:ascii="Arial" w:eastAsia="Times New Roman" w:hAnsi="Arial"/>
                <w:sz w:val="18"/>
                <w:szCs w:val="22"/>
                <w:lang w:eastAsia="ja-JP"/>
              </w:rPr>
              <w:t>Number of SSBs per RACH occasion for 2-step random access type.</w:t>
            </w:r>
          </w:p>
        </w:tc>
      </w:tr>
      <w:tr w:rsidR="00417298" w:rsidRPr="00417298" w:rsidDel="00417298" w14:paraId="1D361C3A" w14:textId="53ADE690" w:rsidTr="00AF6336">
        <w:trPr>
          <w:trHeight w:val="898"/>
          <w:del w:id="10" w:author="ASUSTeK" w:date="2020-05-13T16:58:00Z"/>
        </w:trPr>
        <w:tc>
          <w:tcPr>
            <w:tcW w:w="9693" w:type="dxa"/>
            <w:tcBorders>
              <w:top w:val="single" w:sz="4" w:space="0" w:color="auto"/>
              <w:left w:val="single" w:sz="4" w:space="0" w:color="auto"/>
              <w:bottom w:val="single" w:sz="4" w:space="0" w:color="auto"/>
              <w:right w:val="single" w:sz="4" w:space="0" w:color="auto"/>
            </w:tcBorders>
          </w:tcPr>
          <w:p w14:paraId="1CE8ED7D" w14:textId="68F105B9" w:rsidR="00417298" w:rsidRPr="00417298" w:rsidDel="00417298" w:rsidRDefault="00417298" w:rsidP="00417298">
            <w:pPr>
              <w:keepNext/>
              <w:keepLines/>
              <w:overflowPunct w:val="0"/>
              <w:autoSpaceDE w:val="0"/>
              <w:autoSpaceDN w:val="0"/>
              <w:adjustRightInd w:val="0"/>
              <w:spacing w:after="0"/>
              <w:textAlignment w:val="baseline"/>
              <w:rPr>
                <w:del w:id="11" w:author="ASUSTeK" w:date="2020-05-13T16:58:00Z"/>
                <w:rFonts w:ascii="Arial" w:eastAsia="Times New Roman" w:hAnsi="Arial"/>
                <w:sz w:val="18"/>
                <w:szCs w:val="22"/>
                <w:lang w:eastAsia="ja-JP"/>
              </w:rPr>
            </w:pPr>
            <w:del w:id="12" w:author="ASUSTeK" w:date="2020-05-13T16:58:00Z">
              <w:r w:rsidRPr="00417298" w:rsidDel="00417298">
                <w:rPr>
                  <w:rFonts w:ascii="Arial" w:eastAsia="Times New Roman" w:hAnsi="Arial"/>
                  <w:b/>
                  <w:i/>
                  <w:sz w:val="18"/>
                  <w:szCs w:val="22"/>
                  <w:lang w:eastAsia="ja-JP"/>
                </w:rPr>
                <w:delText>totalNumberOfTwoStepRA-Preambles</w:delText>
              </w:r>
            </w:del>
          </w:p>
          <w:p w14:paraId="2EEB8ABC" w14:textId="1D0493FC" w:rsidR="00417298" w:rsidRPr="00417298" w:rsidDel="00417298" w:rsidRDefault="00417298" w:rsidP="00417298">
            <w:pPr>
              <w:keepNext/>
              <w:keepLines/>
              <w:overflowPunct w:val="0"/>
              <w:autoSpaceDE w:val="0"/>
              <w:autoSpaceDN w:val="0"/>
              <w:adjustRightInd w:val="0"/>
              <w:spacing w:after="0"/>
              <w:textAlignment w:val="baseline"/>
              <w:rPr>
                <w:del w:id="13" w:author="ASUSTeK" w:date="2020-05-13T16:58:00Z"/>
                <w:rFonts w:ascii="Arial" w:eastAsia="Times New Roman" w:hAnsi="Arial"/>
                <w:sz w:val="18"/>
                <w:szCs w:val="22"/>
                <w:lang w:eastAsia="ja-JP"/>
              </w:rPr>
            </w:pPr>
            <w:del w:id="14" w:author="ASUSTeK" w:date="2020-05-13T16:58:00Z">
              <w:r w:rsidRPr="00417298" w:rsidDel="00417298">
                <w:rPr>
                  <w:rFonts w:ascii="Arial" w:eastAsia="Times New Roman" w:hAnsi="Arial"/>
                  <w:sz w:val="18"/>
                  <w:szCs w:val="22"/>
                  <w:lang w:eastAsia="ja-JP"/>
                </w:rPr>
                <w:delText xml:space="preserve">Total number of preambles used for contention free random access in the RACH resources defined in 2-step CFRA, excluding preambles used for other purposes (e.g. for SI request). If the field is absent but the field </w:delText>
              </w:r>
              <w:r w:rsidRPr="00417298" w:rsidDel="00417298">
                <w:rPr>
                  <w:rFonts w:ascii="Arial" w:eastAsia="Times New Roman" w:hAnsi="Arial"/>
                  <w:i/>
                  <w:sz w:val="18"/>
                  <w:szCs w:val="22"/>
                  <w:lang w:eastAsia="ja-JP"/>
                </w:rPr>
                <w:delText>occasions</w:delText>
              </w:r>
              <w:r w:rsidRPr="00417298" w:rsidDel="00417298">
                <w:rPr>
                  <w:rFonts w:ascii="Arial" w:eastAsia="Times New Roman" w:hAnsi="Arial"/>
                  <w:sz w:val="18"/>
                  <w:szCs w:val="22"/>
                  <w:lang w:eastAsia="ja-JP"/>
                </w:rPr>
                <w:delText xml:space="preserve"> is present, the UE may assume all the 64 preambles are for 2-step RA. The setting should be consistent with the setting of </w:delText>
              </w:r>
              <w:r w:rsidRPr="00417298" w:rsidDel="00417298">
                <w:rPr>
                  <w:rFonts w:ascii="Arial" w:eastAsia="Times New Roman" w:hAnsi="Arial"/>
                  <w:i/>
                  <w:sz w:val="18"/>
                  <w:szCs w:val="22"/>
                  <w:lang w:eastAsia="ja-JP"/>
                </w:rPr>
                <w:delText>ssb-perRACH-OccasionTwoStep</w:delText>
              </w:r>
              <w:r w:rsidRPr="00417298" w:rsidDel="00417298">
                <w:rPr>
                  <w:rFonts w:ascii="Arial" w:eastAsia="Times New Roman" w:hAnsi="Arial"/>
                  <w:sz w:val="18"/>
                  <w:szCs w:val="22"/>
                  <w:lang w:eastAsia="ja-JP"/>
                </w:rPr>
                <w:delText>, if present, i.e. it should be a multiple of the number of SSBs per RACH occasion.</w:delText>
              </w:r>
            </w:del>
          </w:p>
        </w:tc>
      </w:tr>
    </w:tbl>
    <w:p w14:paraId="7D857690" w14:textId="77777777" w:rsidR="00417298" w:rsidRPr="00417298" w:rsidRDefault="00417298" w:rsidP="00417298">
      <w:pPr>
        <w:overflowPunct w:val="0"/>
        <w:autoSpaceDE w:val="0"/>
        <w:autoSpaceDN w:val="0"/>
        <w:adjustRightInd w:val="0"/>
        <w:textAlignment w:val="baseline"/>
        <w:rPr>
          <w:rFonts w:eastAsia="Times New Roman"/>
          <w:lang w:eastAsia="ja-JP"/>
        </w:rPr>
      </w:pPr>
    </w:p>
    <w:tbl>
      <w:tblPr>
        <w:tblW w:w="96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70"/>
      </w:tblGrid>
      <w:tr w:rsidR="00417298" w:rsidRPr="00417298" w14:paraId="3A02D2F1" w14:textId="77777777" w:rsidTr="00AF6336">
        <w:trPr>
          <w:trHeight w:val="215"/>
        </w:trPr>
        <w:tc>
          <w:tcPr>
            <w:tcW w:w="9670" w:type="dxa"/>
            <w:tcBorders>
              <w:top w:val="single" w:sz="4" w:space="0" w:color="auto"/>
              <w:left w:val="single" w:sz="4" w:space="0" w:color="auto"/>
              <w:bottom w:val="single" w:sz="4" w:space="0" w:color="auto"/>
              <w:right w:val="single" w:sz="4" w:space="0" w:color="auto"/>
            </w:tcBorders>
            <w:hideMark/>
          </w:tcPr>
          <w:p w14:paraId="04227C2F" w14:textId="77777777" w:rsidR="00417298" w:rsidRPr="00417298" w:rsidRDefault="00417298" w:rsidP="00417298">
            <w:pPr>
              <w:keepNext/>
              <w:keepLines/>
              <w:overflowPunct w:val="0"/>
              <w:autoSpaceDE w:val="0"/>
              <w:autoSpaceDN w:val="0"/>
              <w:adjustRightInd w:val="0"/>
              <w:spacing w:after="0"/>
              <w:jc w:val="center"/>
              <w:textAlignment w:val="baseline"/>
              <w:rPr>
                <w:rFonts w:ascii="Arial" w:eastAsia="Times New Roman" w:hAnsi="Arial"/>
                <w:b/>
                <w:sz w:val="18"/>
                <w:szCs w:val="22"/>
                <w:lang w:eastAsia="ja-JP"/>
              </w:rPr>
            </w:pPr>
            <w:r w:rsidRPr="00417298">
              <w:rPr>
                <w:rFonts w:ascii="Arial" w:eastAsia="Times New Roman" w:hAnsi="Arial"/>
                <w:b/>
                <w:i/>
                <w:sz w:val="18"/>
                <w:szCs w:val="22"/>
                <w:lang w:eastAsia="ja-JP"/>
              </w:rPr>
              <w:t xml:space="preserve">RACH-ConfigDedicated </w:t>
            </w:r>
            <w:r w:rsidRPr="00417298">
              <w:rPr>
                <w:rFonts w:ascii="Arial" w:eastAsia="Times New Roman" w:hAnsi="Arial"/>
                <w:b/>
                <w:sz w:val="18"/>
                <w:szCs w:val="22"/>
                <w:lang w:eastAsia="ja-JP"/>
              </w:rPr>
              <w:t>field descriptions</w:t>
            </w:r>
          </w:p>
        </w:tc>
      </w:tr>
      <w:tr w:rsidR="00417298" w:rsidRPr="00417298" w14:paraId="26136F11" w14:textId="77777777" w:rsidTr="00AF6336">
        <w:trPr>
          <w:trHeight w:val="428"/>
        </w:trPr>
        <w:tc>
          <w:tcPr>
            <w:tcW w:w="9670" w:type="dxa"/>
            <w:tcBorders>
              <w:top w:val="single" w:sz="4" w:space="0" w:color="auto"/>
              <w:left w:val="single" w:sz="4" w:space="0" w:color="auto"/>
              <w:bottom w:val="single" w:sz="4" w:space="0" w:color="auto"/>
              <w:right w:val="single" w:sz="4" w:space="0" w:color="auto"/>
            </w:tcBorders>
            <w:hideMark/>
          </w:tcPr>
          <w:p w14:paraId="1963466A" w14:textId="77777777" w:rsidR="00417298" w:rsidRPr="00417298" w:rsidRDefault="00417298" w:rsidP="00417298">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417298">
              <w:rPr>
                <w:rFonts w:ascii="Arial" w:eastAsia="Times New Roman" w:hAnsi="Arial"/>
                <w:b/>
                <w:i/>
                <w:sz w:val="18"/>
                <w:szCs w:val="22"/>
                <w:lang w:eastAsia="ja-JP"/>
              </w:rPr>
              <w:t>cfra</w:t>
            </w:r>
          </w:p>
          <w:p w14:paraId="10910257" w14:textId="77777777" w:rsidR="00417298" w:rsidRPr="00417298" w:rsidRDefault="00417298" w:rsidP="00417298">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417298">
              <w:rPr>
                <w:rFonts w:ascii="Arial" w:eastAsia="Times New Roman" w:hAnsi="Arial"/>
                <w:sz w:val="18"/>
                <w:szCs w:val="22"/>
                <w:lang w:eastAsia="ja-JP"/>
              </w:rPr>
              <w:t xml:space="preserve">Parameters for contention free random access to a given target cell. If this field and </w:t>
            </w:r>
            <w:r w:rsidRPr="00417298">
              <w:rPr>
                <w:rFonts w:ascii="Arial" w:eastAsia="Times New Roman" w:hAnsi="Arial"/>
                <w:i/>
                <w:iCs/>
                <w:sz w:val="18"/>
                <w:szCs w:val="22"/>
                <w:lang w:eastAsia="ja-JP"/>
              </w:rPr>
              <w:t>cfra-TwoStep</w:t>
            </w:r>
            <w:r w:rsidRPr="00417298">
              <w:rPr>
                <w:rFonts w:ascii="Arial" w:eastAsia="Times New Roman" w:hAnsi="Arial"/>
                <w:sz w:val="18"/>
                <w:szCs w:val="22"/>
                <w:lang w:eastAsia="ja-JP"/>
              </w:rPr>
              <w:t xml:space="preserve"> are absent, the UE performs contention based random access.</w:t>
            </w:r>
          </w:p>
        </w:tc>
      </w:tr>
      <w:tr w:rsidR="00417298" w:rsidRPr="00417298" w14:paraId="0B007151" w14:textId="77777777" w:rsidTr="00AF6336">
        <w:trPr>
          <w:trHeight w:val="643"/>
        </w:trPr>
        <w:tc>
          <w:tcPr>
            <w:tcW w:w="9670" w:type="dxa"/>
            <w:tcBorders>
              <w:top w:val="single" w:sz="4" w:space="0" w:color="auto"/>
              <w:left w:val="single" w:sz="4" w:space="0" w:color="auto"/>
              <w:bottom w:val="single" w:sz="4" w:space="0" w:color="auto"/>
              <w:right w:val="single" w:sz="4" w:space="0" w:color="auto"/>
            </w:tcBorders>
          </w:tcPr>
          <w:p w14:paraId="5298A023" w14:textId="77777777" w:rsidR="00417298" w:rsidRPr="00417298" w:rsidRDefault="00417298" w:rsidP="00417298">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417298">
              <w:rPr>
                <w:rFonts w:ascii="Arial" w:eastAsia="Times New Roman" w:hAnsi="Arial"/>
                <w:b/>
                <w:i/>
                <w:sz w:val="18"/>
                <w:szCs w:val="22"/>
                <w:lang w:eastAsia="ja-JP"/>
              </w:rPr>
              <w:t>cfra-TwoStep</w:t>
            </w:r>
          </w:p>
          <w:p w14:paraId="44444B10" w14:textId="77777777" w:rsidR="00417298" w:rsidRPr="00417298" w:rsidRDefault="00417298" w:rsidP="00417298">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417298">
              <w:rPr>
                <w:rFonts w:ascii="Arial" w:eastAsia="Times New Roman" w:hAnsi="Arial"/>
                <w:sz w:val="18"/>
                <w:szCs w:val="22"/>
                <w:lang w:eastAsia="ja-JP"/>
              </w:rPr>
              <w:t xml:space="preserve">Parameters for contention free 2-step random access type to a given target cell. Network ensures that </w:t>
            </w:r>
            <w:r w:rsidRPr="00417298">
              <w:rPr>
                <w:rFonts w:ascii="Arial" w:eastAsia="Times New Roman" w:hAnsi="Arial"/>
                <w:i/>
                <w:sz w:val="18"/>
                <w:szCs w:val="22"/>
                <w:lang w:eastAsia="ja-JP"/>
              </w:rPr>
              <w:t>cfra</w:t>
            </w:r>
            <w:r w:rsidRPr="00417298">
              <w:rPr>
                <w:rFonts w:ascii="Arial" w:eastAsia="Times New Roman" w:hAnsi="Arial"/>
                <w:sz w:val="18"/>
                <w:szCs w:val="22"/>
                <w:lang w:eastAsia="ja-JP"/>
              </w:rPr>
              <w:t xml:space="preserve"> and </w:t>
            </w:r>
            <w:r w:rsidRPr="00417298">
              <w:rPr>
                <w:rFonts w:ascii="Arial" w:eastAsia="Times New Roman" w:hAnsi="Arial"/>
                <w:i/>
                <w:sz w:val="18"/>
                <w:szCs w:val="22"/>
                <w:lang w:eastAsia="ja-JP"/>
              </w:rPr>
              <w:t>cfra-TwoStep</w:t>
            </w:r>
            <w:r w:rsidRPr="00417298">
              <w:rPr>
                <w:rFonts w:ascii="Arial" w:eastAsia="Times New Roman" w:hAnsi="Arial"/>
                <w:sz w:val="18"/>
                <w:szCs w:val="22"/>
                <w:lang w:eastAsia="ja-JP"/>
              </w:rPr>
              <w:t xml:space="preserve"> are not configured at the same time. </w:t>
            </w:r>
            <w:r w:rsidRPr="00417298">
              <w:rPr>
                <w:rFonts w:ascii="Arial" w:eastAsia="Times New Roman" w:hAnsi="Arial"/>
                <w:sz w:val="18"/>
                <w:lang w:eastAsia="ja-JP"/>
              </w:rPr>
              <w:t>If this field is absent, the UE performs contention based random access.</w:t>
            </w:r>
          </w:p>
        </w:tc>
      </w:tr>
      <w:tr w:rsidR="00417298" w:rsidRPr="00417298" w14:paraId="5CB768C5" w14:textId="77777777" w:rsidTr="00AF6336">
        <w:trPr>
          <w:trHeight w:val="435"/>
        </w:trPr>
        <w:tc>
          <w:tcPr>
            <w:tcW w:w="9670" w:type="dxa"/>
            <w:tcBorders>
              <w:top w:val="single" w:sz="4" w:space="0" w:color="auto"/>
              <w:left w:val="single" w:sz="4" w:space="0" w:color="auto"/>
              <w:bottom w:val="single" w:sz="4" w:space="0" w:color="auto"/>
              <w:right w:val="single" w:sz="4" w:space="0" w:color="auto"/>
            </w:tcBorders>
          </w:tcPr>
          <w:p w14:paraId="2B07F55D" w14:textId="77777777" w:rsidR="00417298" w:rsidRPr="00417298" w:rsidRDefault="00417298" w:rsidP="00417298">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417298">
              <w:rPr>
                <w:rFonts w:ascii="Arial" w:eastAsia="Times New Roman" w:hAnsi="Arial"/>
                <w:b/>
                <w:i/>
                <w:sz w:val="18"/>
                <w:szCs w:val="22"/>
                <w:lang w:eastAsia="ja-JP"/>
              </w:rPr>
              <w:t>rachConfigDedicatedIAB</w:t>
            </w:r>
          </w:p>
          <w:p w14:paraId="6B5CA874" w14:textId="77777777" w:rsidR="00417298" w:rsidRPr="00417298" w:rsidRDefault="00417298" w:rsidP="00417298">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417298">
              <w:rPr>
                <w:rFonts w:ascii="Arial" w:eastAsia="Times New Roman" w:hAnsi="Arial"/>
                <w:sz w:val="18"/>
                <w:szCs w:val="22"/>
                <w:lang w:eastAsia="ja-JP"/>
              </w:rPr>
              <w:t>Prach configuration for the IAB-MT.</w:t>
            </w:r>
          </w:p>
        </w:tc>
      </w:tr>
      <w:tr w:rsidR="00417298" w:rsidRPr="00417298" w14:paraId="4EA94ED8" w14:textId="77777777" w:rsidTr="00AF6336">
        <w:trPr>
          <w:trHeight w:val="428"/>
        </w:trPr>
        <w:tc>
          <w:tcPr>
            <w:tcW w:w="9670" w:type="dxa"/>
            <w:tcBorders>
              <w:top w:val="single" w:sz="4" w:space="0" w:color="auto"/>
              <w:left w:val="single" w:sz="4" w:space="0" w:color="auto"/>
              <w:bottom w:val="single" w:sz="4" w:space="0" w:color="auto"/>
              <w:right w:val="single" w:sz="4" w:space="0" w:color="auto"/>
            </w:tcBorders>
            <w:hideMark/>
          </w:tcPr>
          <w:p w14:paraId="033B2683" w14:textId="77777777" w:rsidR="00417298" w:rsidRPr="00417298" w:rsidRDefault="00417298" w:rsidP="00417298">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417298">
              <w:rPr>
                <w:rFonts w:ascii="Arial" w:eastAsia="Times New Roman" w:hAnsi="Arial"/>
                <w:b/>
                <w:i/>
                <w:sz w:val="18"/>
                <w:szCs w:val="22"/>
                <w:lang w:eastAsia="ja-JP"/>
              </w:rPr>
              <w:t>ra-prioritization</w:t>
            </w:r>
          </w:p>
          <w:p w14:paraId="0F411402" w14:textId="77777777" w:rsidR="00417298" w:rsidRPr="00417298" w:rsidRDefault="00417298" w:rsidP="00417298">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417298">
              <w:rPr>
                <w:rFonts w:ascii="Arial" w:eastAsia="Times New Roman" w:hAnsi="Arial"/>
                <w:sz w:val="18"/>
                <w:szCs w:val="22"/>
                <w:lang w:eastAsia="ja-JP"/>
              </w:rPr>
              <w:t>Parameters which apply for prioritized random access procedure to a given target cell (see TS 38.321 [3], clause 5.1.1).</w:t>
            </w:r>
          </w:p>
        </w:tc>
      </w:tr>
      <w:tr w:rsidR="00417298" w:rsidRPr="00417298" w14:paraId="5665A9D7" w14:textId="77777777" w:rsidTr="00AF6336">
        <w:trPr>
          <w:trHeight w:val="423"/>
        </w:trPr>
        <w:tc>
          <w:tcPr>
            <w:tcW w:w="9670" w:type="dxa"/>
            <w:tcBorders>
              <w:top w:val="single" w:sz="4" w:space="0" w:color="auto"/>
              <w:left w:val="single" w:sz="4" w:space="0" w:color="auto"/>
              <w:bottom w:val="single" w:sz="4" w:space="0" w:color="auto"/>
              <w:right w:val="single" w:sz="4" w:space="0" w:color="auto"/>
            </w:tcBorders>
          </w:tcPr>
          <w:p w14:paraId="50429533" w14:textId="77777777" w:rsidR="00417298" w:rsidRPr="00417298" w:rsidRDefault="00417298" w:rsidP="00417298">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417298">
              <w:rPr>
                <w:rFonts w:ascii="Arial" w:eastAsia="Times New Roman" w:hAnsi="Arial"/>
                <w:b/>
                <w:i/>
                <w:sz w:val="18"/>
                <w:szCs w:val="22"/>
                <w:lang w:eastAsia="ja-JP"/>
              </w:rPr>
              <w:t>ra-PrioritizationTwoStep</w:t>
            </w:r>
          </w:p>
          <w:p w14:paraId="2562B27A" w14:textId="77777777" w:rsidR="00417298" w:rsidRPr="00417298" w:rsidRDefault="00417298" w:rsidP="00417298">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417298">
              <w:rPr>
                <w:rFonts w:ascii="Arial" w:eastAsia="Times New Roman" w:hAnsi="Arial"/>
                <w:sz w:val="18"/>
                <w:szCs w:val="22"/>
                <w:lang w:eastAsia="ja-JP"/>
              </w:rPr>
              <w:t>Parameters which apply for prioritized 2-step random access type procedure to a given target cell (see TS 38.321 [3], clause 5.1.1).</w:t>
            </w:r>
          </w:p>
        </w:tc>
      </w:tr>
    </w:tbl>
    <w:p w14:paraId="15318DCD" w14:textId="77777777" w:rsidR="00417298" w:rsidRPr="00417298" w:rsidRDefault="00417298" w:rsidP="00417298">
      <w:pPr>
        <w:overflowPunct w:val="0"/>
        <w:autoSpaceDE w:val="0"/>
        <w:autoSpaceDN w:val="0"/>
        <w:adjustRightInd w:val="0"/>
        <w:textAlignment w:val="baseline"/>
        <w:rPr>
          <w:rFonts w:eastAsia="Times New Roman"/>
          <w:lang w:eastAsia="ja-JP"/>
        </w:rPr>
      </w:pPr>
    </w:p>
    <w:tbl>
      <w:tblPr>
        <w:tblW w:w="96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0"/>
        <w:gridCol w:w="6931"/>
      </w:tblGrid>
      <w:tr w:rsidR="00417298" w:rsidRPr="00417298" w14:paraId="34732C2C" w14:textId="77777777" w:rsidTr="00AF6336">
        <w:trPr>
          <w:trHeight w:val="235"/>
        </w:trPr>
        <w:tc>
          <w:tcPr>
            <w:tcW w:w="2750" w:type="dxa"/>
            <w:tcBorders>
              <w:top w:val="single" w:sz="4" w:space="0" w:color="auto"/>
              <w:left w:val="single" w:sz="4" w:space="0" w:color="auto"/>
              <w:bottom w:val="single" w:sz="4" w:space="0" w:color="auto"/>
              <w:right w:val="single" w:sz="4" w:space="0" w:color="auto"/>
            </w:tcBorders>
            <w:hideMark/>
          </w:tcPr>
          <w:p w14:paraId="2919AC25" w14:textId="77777777" w:rsidR="00417298" w:rsidRPr="00417298" w:rsidRDefault="00417298" w:rsidP="00417298">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417298">
              <w:rPr>
                <w:rFonts w:ascii="Arial" w:eastAsia="Times New Roman" w:hAnsi="Arial"/>
                <w:b/>
                <w:sz w:val="18"/>
                <w:lang w:eastAsia="ja-JP"/>
              </w:rPr>
              <w:t>Conditional Presence</w:t>
            </w:r>
          </w:p>
        </w:tc>
        <w:tc>
          <w:tcPr>
            <w:tcW w:w="6931" w:type="dxa"/>
            <w:tcBorders>
              <w:top w:val="single" w:sz="4" w:space="0" w:color="auto"/>
              <w:left w:val="single" w:sz="4" w:space="0" w:color="auto"/>
              <w:bottom w:val="single" w:sz="4" w:space="0" w:color="auto"/>
              <w:right w:val="single" w:sz="4" w:space="0" w:color="auto"/>
            </w:tcBorders>
            <w:hideMark/>
          </w:tcPr>
          <w:p w14:paraId="58EDC388" w14:textId="77777777" w:rsidR="00417298" w:rsidRPr="00417298" w:rsidRDefault="00417298" w:rsidP="00417298">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417298">
              <w:rPr>
                <w:rFonts w:ascii="Arial" w:eastAsia="Times New Roman" w:hAnsi="Arial"/>
                <w:b/>
                <w:sz w:val="18"/>
                <w:lang w:eastAsia="ja-JP"/>
              </w:rPr>
              <w:t>Explanation</w:t>
            </w:r>
          </w:p>
        </w:tc>
      </w:tr>
      <w:tr w:rsidR="00417298" w:rsidRPr="00417298" w14:paraId="35BF34FD" w14:textId="77777777" w:rsidTr="00AF6336">
        <w:trPr>
          <w:trHeight w:val="235"/>
        </w:trPr>
        <w:tc>
          <w:tcPr>
            <w:tcW w:w="2750" w:type="dxa"/>
            <w:tcBorders>
              <w:top w:val="single" w:sz="4" w:space="0" w:color="auto"/>
              <w:left w:val="single" w:sz="4" w:space="0" w:color="auto"/>
              <w:bottom w:val="single" w:sz="4" w:space="0" w:color="auto"/>
              <w:right w:val="single" w:sz="4" w:space="0" w:color="auto"/>
            </w:tcBorders>
            <w:hideMark/>
          </w:tcPr>
          <w:p w14:paraId="41725FD0" w14:textId="77777777" w:rsidR="00417298" w:rsidRPr="00417298" w:rsidRDefault="00417298" w:rsidP="00417298">
            <w:pPr>
              <w:keepNext/>
              <w:keepLines/>
              <w:overflowPunct w:val="0"/>
              <w:autoSpaceDE w:val="0"/>
              <w:autoSpaceDN w:val="0"/>
              <w:adjustRightInd w:val="0"/>
              <w:spacing w:after="0"/>
              <w:textAlignment w:val="baseline"/>
              <w:rPr>
                <w:rFonts w:ascii="Arial" w:eastAsia="Calibri" w:hAnsi="Arial"/>
                <w:i/>
                <w:sz w:val="18"/>
                <w:szCs w:val="22"/>
                <w:lang w:eastAsia="ja-JP"/>
              </w:rPr>
            </w:pPr>
            <w:r w:rsidRPr="00417298">
              <w:rPr>
                <w:rFonts w:ascii="Arial" w:eastAsia="Calibri" w:hAnsi="Arial"/>
                <w:i/>
                <w:sz w:val="18"/>
                <w:szCs w:val="22"/>
                <w:lang w:eastAsia="ja-JP"/>
              </w:rPr>
              <w:t>SSB-CFRA</w:t>
            </w:r>
          </w:p>
        </w:tc>
        <w:tc>
          <w:tcPr>
            <w:tcW w:w="6931" w:type="dxa"/>
            <w:tcBorders>
              <w:top w:val="single" w:sz="4" w:space="0" w:color="auto"/>
              <w:left w:val="single" w:sz="4" w:space="0" w:color="auto"/>
              <w:bottom w:val="single" w:sz="4" w:space="0" w:color="auto"/>
              <w:right w:val="single" w:sz="4" w:space="0" w:color="auto"/>
            </w:tcBorders>
            <w:hideMark/>
          </w:tcPr>
          <w:p w14:paraId="5BD28182" w14:textId="77777777" w:rsidR="00417298" w:rsidRPr="00417298" w:rsidRDefault="00417298" w:rsidP="00417298">
            <w:pPr>
              <w:keepNext/>
              <w:keepLines/>
              <w:overflowPunct w:val="0"/>
              <w:autoSpaceDE w:val="0"/>
              <w:autoSpaceDN w:val="0"/>
              <w:adjustRightInd w:val="0"/>
              <w:spacing w:after="0"/>
              <w:textAlignment w:val="baseline"/>
              <w:rPr>
                <w:rFonts w:ascii="Arial" w:eastAsia="Calibri" w:hAnsi="Arial"/>
                <w:sz w:val="18"/>
                <w:szCs w:val="22"/>
                <w:lang w:eastAsia="ja-JP"/>
              </w:rPr>
            </w:pPr>
            <w:r w:rsidRPr="00417298">
              <w:rPr>
                <w:rFonts w:ascii="Arial" w:eastAsia="Calibri" w:hAnsi="Arial"/>
                <w:sz w:val="18"/>
                <w:szCs w:val="22"/>
                <w:lang w:eastAsia="ja-JP"/>
              </w:rPr>
              <w:t>The field is mandatory present if the field resources in CFRA is set to ssb; otherwise it is absent.</w:t>
            </w:r>
          </w:p>
        </w:tc>
      </w:tr>
      <w:tr w:rsidR="00417298" w:rsidRPr="00417298" w14:paraId="52A9B5D7" w14:textId="77777777" w:rsidTr="00AF6336">
        <w:trPr>
          <w:trHeight w:val="228"/>
        </w:trPr>
        <w:tc>
          <w:tcPr>
            <w:tcW w:w="2750" w:type="dxa"/>
            <w:tcBorders>
              <w:top w:val="single" w:sz="4" w:space="0" w:color="auto"/>
              <w:left w:val="single" w:sz="4" w:space="0" w:color="auto"/>
              <w:bottom w:val="single" w:sz="4" w:space="0" w:color="auto"/>
              <w:right w:val="single" w:sz="4" w:space="0" w:color="auto"/>
            </w:tcBorders>
          </w:tcPr>
          <w:p w14:paraId="0360A2CF" w14:textId="77777777" w:rsidR="00417298" w:rsidRPr="00417298" w:rsidRDefault="00417298" w:rsidP="00417298">
            <w:pPr>
              <w:keepNext/>
              <w:keepLines/>
              <w:overflowPunct w:val="0"/>
              <w:autoSpaceDE w:val="0"/>
              <w:autoSpaceDN w:val="0"/>
              <w:adjustRightInd w:val="0"/>
              <w:spacing w:after="0"/>
              <w:textAlignment w:val="baseline"/>
              <w:rPr>
                <w:rFonts w:ascii="Arial" w:eastAsia="Calibri" w:hAnsi="Arial"/>
                <w:i/>
                <w:sz w:val="18"/>
                <w:szCs w:val="22"/>
                <w:lang w:eastAsia="ja-JP"/>
              </w:rPr>
            </w:pPr>
            <w:r w:rsidRPr="00417298">
              <w:rPr>
                <w:rFonts w:ascii="Arial" w:eastAsia="Calibri" w:hAnsi="Arial"/>
                <w:i/>
                <w:sz w:val="18"/>
                <w:szCs w:val="22"/>
                <w:lang w:eastAsia="ja-JP"/>
              </w:rPr>
              <w:t>Occasions</w:t>
            </w:r>
          </w:p>
        </w:tc>
        <w:tc>
          <w:tcPr>
            <w:tcW w:w="6931" w:type="dxa"/>
            <w:tcBorders>
              <w:top w:val="single" w:sz="4" w:space="0" w:color="auto"/>
              <w:left w:val="single" w:sz="4" w:space="0" w:color="auto"/>
              <w:bottom w:val="single" w:sz="4" w:space="0" w:color="auto"/>
              <w:right w:val="single" w:sz="4" w:space="0" w:color="auto"/>
            </w:tcBorders>
          </w:tcPr>
          <w:p w14:paraId="2D528AF5" w14:textId="77777777" w:rsidR="00417298" w:rsidRPr="00417298" w:rsidRDefault="00417298" w:rsidP="00417298">
            <w:pPr>
              <w:keepNext/>
              <w:keepLines/>
              <w:overflowPunct w:val="0"/>
              <w:autoSpaceDE w:val="0"/>
              <w:autoSpaceDN w:val="0"/>
              <w:adjustRightInd w:val="0"/>
              <w:spacing w:after="0"/>
              <w:textAlignment w:val="baseline"/>
              <w:rPr>
                <w:rFonts w:ascii="Arial" w:eastAsia="Calibri" w:hAnsi="Arial"/>
                <w:sz w:val="18"/>
                <w:szCs w:val="22"/>
                <w:lang w:eastAsia="ja-JP"/>
              </w:rPr>
            </w:pPr>
            <w:r w:rsidRPr="00417298">
              <w:rPr>
                <w:rFonts w:ascii="Arial" w:eastAsia="Calibri" w:hAnsi="Arial"/>
                <w:sz w:val="18"/>
                <w:szCs w:val="22"/>
                <w:lang w:eastAsia="ja-JP"/>
              </w:rPr>
              <w:t xml:space="preserve">The field is optionally present, Need S, if the field </w:t>
            </w:r>
            <w:r w:rsidRPr="00417298">
              <w:rPr>
                <w:rFonts w:ascii="Arial" w:eastAsia="Calibri" w:hAnsi="Arial"/>
                <w:i/>
                <w:sz w:val="18"/>
                <w:szCs w:val="22"/>
                <w:lang w:eastAsia="ja-JP"/>
              </w:rPr>
              <w:t>occasions</w:t>
            </w:r>
            <w:r w:rsidRPr="00417298">
              <w:rPr>
                <w:rFonts w:ascii="Arial" w:eastAsia="Calibri" w:hAnsi="Arial"/>
                <w:sz w:val="18"/>
                <w:szCs w:val="22"/>
                <w:lang w:eastAsia="ja-JP"/>
              </w:rPr>
              <w:t xml:space="preserve"> is present, otherwise it is absent.</w:t>
            </w:r>
          </w:p>
        </w:tc>
      </w:tr>
    </w:tbl>
    <w:p w14:paraId="45D63220" w14:textId="77777777" w:rsidR="00417298" w:rsidRPr="00417298" w:rsidRDefault="00417298" w:rsidP="00417298">
      <w:pPr>
        <w:rPr>
          <w:lang w:eastAsia="zh-TW"/>
        </w:rPr>
      </w:pPr>
    </w:p>
    <w:p w14:paraId="2672EC28" w14:textId="49837433" w:rsidR="007420C7" w:rsidRPr="007420C7" w:rsidRDefault="00417298" w:rsidP="007420C7">
      <w:pPr>
        <w:pStyle w:val="2"/>
        <w:rPr>
          <w:rFonts w:ascii="Times New Roman" w:hAnsi="Times New Roman"/>
          <w:lang w:eastAsia="zh-TW"/>
        </w:rPr>
      </w:pPr>
      <w:r>
        <w:rPr>
          <w:rFonts w:ascii="Times New Roman" w:hAnsi="Times New Roman"/>
          <w:lang w:eastAsia="zh-TW"/>
        </w:rPr>
        <w:t>A2</w:t>
      </w:r>
    </w:p>
    <w:p w14:paraId="195CCE5E" w14:textId="715128B2" w:rsidR="008E16D3" w:rsidRPr="008E16D3" w:rsidRDefault="00417298" w:rsidP="008E16D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sidRPr="00417298">
        <w:rPr>
          <w:rFonts w:ascii="Arial" w:eastAsia="Times New Roman" w:hAnsi="Arial"/>
          <w:sz w:val="24"/>
          <w:lang w:eastAsia="ja-JP"/>
        </w:rPr>
        <w:t>–</w:t>
      </w:r>
      <w:r w:rsidRPr="00417298">
        <w:rPr>
          <w:rFonts w:ascii="Arial" w:eastAsia="Times New Roman" w:hAnsi="Arial"/>
          <w:sz w:val="24"/>
          <w:lang w:eastAsia="ja-JP"/>
        </w:rPr>
        <w:tab/>
      </w:r>
      <w:r w:rsidR="008E16D3" w:rsidRPr="008E16D3">
        <w:rPr>
          <w:rFonts w:ascii="Arial" w:eastAsia="Times New Roman" w:hAnsi="Arial"/>
          <w:i/>
          <w:noProof/>
          <w:sz w:val="24"/>
          <w:lang w:eastAsia="ja-JP"/>
        </w:rPr>
        <w:t>RACH-ConfigCommonTwoStepRA</w:t>
      </w:r>
    </w:p>
    <w:p w14:paraId="1865A5CF" w14:textId="77777777" w:rsidR="008E16D3" w:rsidRPr="008E16D3" w:rsidRDefault="008E16D3" w:rsidP="008E16D3">
      <w:pPr>
        <w:overflowPunct w:val="0"/>
        <w:autoSpaceDE w:val="0"/>
        <w:autoSpaceDN w:val="0"/>
        <w:adjustRightInd w:val="0"/>
        <w:textAlignment w:val="baseline"/>
        <w:rPr>
          <w:rFonts w:eastAsia="Times New Roman"/>
          <w:lang w:eastAsia="ja-JP"/>
        </w:rPr>
      </w:pPr>
      <w:r w:rsidRPr="008E16D3">
        <w:rPr>
          <w:rFonts w:eastAsia="Times New Roman"/>
          <w:lang w:eastAsia="ja-JP"/>
        </w:rPr>
        <w:t xml:space="preserve">The IE </w:t>
      </w:r>
      <w:r w:rsidRPr="008E16D3">
        <w:rPr>
          <w:rFonts w:eastAsia="Times New Roman"/>
          <w:i/>
          <w:lang w:eastAsia="ja-JP"/>
        </w:rPr>
        <w:t>RACH-ConfigCommonTwoStepRA</w:t>
      </w:r>
      <w:r w:rsidRPr="008E16D3">
        <w:rPr>
          <w:rFonts w:eastAsia="Times New Roman"/>
          <w:lang w:eastAsia="ja-JP"/>
        </w:rPr>
        <w:t xml:space="preserve"> is used to specify cell specific 2-step random-access type parameters.</w:t>
      </w:r>
    </w:p>
    <w:p w14:paraId="0E96B421" w14:textId="77777777" w:rsidR="008E16D3" w:rsidRPr="008E16D3" w:rsidRDefault="008E16D3" w:rsidP="008E16D3">
      <w:pPr>
        <w:keepNext/>
        <w:keepLines/>
        <w:overflowPunct w:val="0"/>
        <w:autoSpaceDE w:val="0"/>
        <w:autoSpaceDN w:val="0"/>
        <w:adjustRightInd w:val="0"/>
        <w:spacing w:before="60"/>
        <w:jc w:val="center"/>
        <w:textAlignment w:val="baseline"/>
        <w:rPr>
          <w:rFonts w:ascii="Arial" w:eastAsia="Times New Roman" w:hAnsi="Arial"/>
          <w:b/>
          <w:lang w:eastAsia="ja-JP"/>
        </w:rPr>
      </w:pPr>
      <w:bookmarkStart w:id="15" w:name="_Hlk33710403"/>
      <w:r w:rsidRPr="008E16D3">
        <w:rPr>
          <w:rFonts w:ascii="Arial" w:eastAsia="Times New Roman" w:hAnsi="Arial"/>
          <w:b/>
          <w:bCs/>
          <w:i/>
          <w:iCs/>
          <w:lang w:eastAsia="ja-JP"/>
        </w:rPr>
        <w:t>RACH-ConfigCommonTwoStepRA</w:t>
      </w:r>
      <w:r w:rsidRPr="008E16D3">
        <w:rPr>
          <w:rFonts w:ascii="Arial" w:eastAsia="Times New Roman" w:hAnsi="Arial"/>
          <w:b/>
          <w:lang w:eastAsia="ja-JP"/>
        </w:rPr>
        <w:t xml:space="preserve"> information element</w:t>
      </w:r>
    </w:p>
    <w:p w14:paraId="4689217A" w14:textId="77777777" w:rsidR="008E16D3" w:rsidRPr="008E16D3" w:rsidRDefault="008E16D3" w:rsidP="008E1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E16D3">
        <w:rPr>
          <w:rFonts w:ascii="Courier New" w:eastAsia="Times New Roman" w:hAnsi="Courier New"/>
          <w:noProof/>
          <w:sz w:val="16"/>
          <w:lang w:eastAsia="en-GB"/>
        </w:rPr>
        <w:t>-- ASN1START</w:t>
      </w:r>
    </w:p>
    <w:p w14:paraId="15D63275" w14:textId="77777777" w:rsidR="008E16D3" w:rsidRPr="008E16D3" w:rsidRDefault="008E16D3" w:rsidP="008E1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E16D3">
        <w:rPr>
          <w:rFonts w:ascii="Courier New" w:eastAsia="Times New Roman" w:hAnsi="Courier New"/>
          <w:noProof/>
          <w:sz w:val="16"/>
          <w:lang w:eastAsia="en-GB"/>
        </w:rPr>
        <w:t>-- TAG-</w:t>
      </w:r>
      <w:bookmarkStart w:id="16" w:name="_Hlk30602504"/>
      <w:r w:rsidRPr="008E16D3">
        <w:rPr>
          <w:rFonts w:ascii="Courier New" w:eastAsia="Times New Roman" w:hAnsi="Courier New"/>
          <w:noProof/>
          <w:sz w:val="16"/>
          <w:lang w:eastAsia="en-GB"/>
        </w:rPr>
        <w:t>RACH-CONFIGCOMMONTWOSTEPRA</w:t>
      </w:r>
      <w:bookmarkEnd w:id="16"/>
      <w:r w:rsidRPr="008E16D3">
        <w:rPr>
          <w:rFonts w:ascii="Courier New" w:eastAsia="Times New Roman" w:hAnsi="Courier New"/>
          <w:noProof/>
          <w:sz w:val="16"/>
          <w:lang w:eastAsia="en-GB"/>
        </w:rPr>
        <w:t>-START</w:t>
      </w:r>
    </w:p>
    <w:p w14:paraId="555A684D" w14:textId="77777777" w:rsidR="008E16D3" w:rsidRPr="008E16D3" w:rsidRDefault="008E16D3" w:rsidP="008E1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8603BDA" w14:textId="77777777" w:rsidR="008E16D3" w:rsidRPr="008E16D3" w:rsidRDefault="008E16D3" w:rsidP="008E1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bookmarkStart w:id="17" w:name="_Hlk30602529"/>
      <w:r w:rsidRPr="008E16D3">
        <w:rPr>
          <w:rFonts w:ascii="Courier New" w:eastAsia="Times New Roman" w:hAnsi="Courier New"/>
          <w:noProof/>
          <w:sz w:val="16"/>
          <w:lang w:eastAsia="en-GB"/>
        </w:rPr>
        <w:t>RACH-ConfigCommonTwoStepRA-r16 ::=                   SEQUENCE {</w:t>
      </w:r>
    </w:p>
    <w:bookmarkEnd w:id="17"/>
    <w:p w14:paraId="6EE4C08E" w14:textId="3B5DD6E5" w:rsidR="008E16D3" w:rsidRPr="008E16D3" w:rsidRDefault="008E16D3" w:rsidP="008E1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E16D3">
        <w:rPr>
          <w:rFonts w:ascii="Courier New" w:eastAsia="Times New Roman" w:hAnsi="Courier New"/>
          <w:noProof/>
          <w:sz w:val="16"/>
          <w:lang w:eastAsia="en-GB"/>
        </w:rPr>
        <w:t xml:space="preserve">    rach-ConfigGenericTwoStepRA-r16                      RACH-ConfigGenericTwoStepRA-r16,</w:t>
      </w:r>
    </w:p>
    <w:p w14:paraId="58BC07C9" w14:textId="01132BA1" w:rsidR="008E16D3" w:rsidRPr="008E16D3" w:rsidRDefault="008E16D3" w:rsidP="008E1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E16D3">
        <w:rPr>
          <w:rFonts w:ascii="Courier New" w:eastAsia="Times New Roman" w:hAnsi="Courier New"/>
          <w:noProof/>
          <w:sz w:val="16"/>
          <w:lang w:eastAsia="en-GB"/>
        </w:rPr>
        <w:t xml:space="preserve">    </w:t>
      </w:r>
      <w:del w:id="18" w:author="ASUSTeK" w:date="2020-05-12T16:21:00Z">
        <w:r w:rsidRPr="008E16D3" w:rsidDel="00AC618A">
          <w:rPr>
            <w:rFonts w:ascii="Courier New" w:eastAsia="Times New Roman" w:hAnsi="Courier New"/>
            <w:noProof/>
            <w:sz w:val="16"/>
            <w:lang w:eastAsia="en-GB"/>
          </w:rPr>
          <w:delText>msgA-TotalNumberOfRA-Preambles-r16                   INTEGER (1..63)                                    OPTIONAL, -- Need S</w:delText>
        </w:r>
      </w:del>
    </w:p>
    <w:p w14:paraId="4083A221" w14:textId="77777777" w:rsidR="008E16D3" w:rsidRPr="008E16D3" w:rsidRDefault="008E16D3" w:rsidP="008E1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E16D3">
        <w:rPr>
          <w:rFonts w:ascii="Courier New" w:eastAsia="Times New Roman" w:hAnsi="Courier New"/>
          <w:noProof/>
          <w:sz w:val="16"/>
          <w:lang w:eastAsia="en-GB"/>
        </w:rPr>
        <w:t xml:space="preserve">    msgA-SSB-PerRACH-OccasionAndCB-PreamblesPerSSB-r16   CHOICE {</w:t>
      </w:r>
    </w:p>
    <w:p w14:paraId="14EFAC59" w14:textId="77777777" w:rsidR="008E16D3" w:rsidRPr="008E16D3" w:rsidRDefault="008E16D3" w:rsidP="008E1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E16D3">
        <w:rPr>
          <w:rFonts w:ascii="Courier New" w:eastAsia="Times New Roman" w:hAnsi="Courier New"/>
          <w:noProof/>
          <w:sz w:val="16"/>
          <w:lang w:eastAsia="en-GB"/>
        </w:rPr>
        <w:t xml:space="preserve">        oneEighth                                            ENUMERATED {</w:t>
      </w:r>
      <w:bookmarkStart w:id="19" w:name="_Hlk30606833"/>
      <w:r w:rsidRPr="008E16D3">
        <w:rPr>
          <w:rFonts w:ascii="Courier New" w:eastAsia="Times New Roman" w:hAnsi="Courier New"/>
          <w:noProof/>
          <w:sz w:val="16"/>
          <w:lang w:eastAsia="en-GB"/>
        </w:rPr>
        <w:t>n4,n8,n12,n16,n20,n24,n28,n32,n36,n40,n44,n48,n52,n56,n60,n64</w:t>
      </w:r>
      <w:bookmarkEnd w:id="19"/>
      <w:r w:rsidRPr="008E16D3">
        <w:rPr>
          <w:rFonts w:ascii="Courier New" w:eastAsia="Times New Roman" w:hAnsi="Courier New"/>
          <w:noProof/>
          <w:sz w:val="16"/>
          <w:lang w:eastAsia="en-GB"/>
        </w:rPr>
        <w:t>},</w:t>
      </w:r>
    </w:p>
    <w:p w14:paraId="49B39C70" w14:textId="77777777" w:rsidR="008E16D3" w:rsidRPr="008E16D3" w:rsidRDefault="008E16D3" w:rsidP="008E1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E16D3">
        <w:rPr>
          <w:rFonts w:ascii="Courier New" w:eastAsia="Times New Roman" w:hAnsi="Courier New"/>
          <w:noProof/>
          <w:sz w:val="16"/>
          <w:lang w:eastAsia="en-GB"/>
        </w:rPr>
        <w:t xml:space="preserve">        oneFourth                                            ENUMERATED {n4,n8,n12,n16,n20,n24,n28,n32,n36,n40,n44,n48,n52,n56,n60,n64},</w:t>
      </w:r>
    </w:p>
    <w:p w14:paraId="0A8540D1" w14:textId="77777777" w:rsidR="008E16D3" w:rsidRPr="008E16D3" w:rsidRDefault="008E16D3" w:rsidP="008E1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E16D3">
        <w:rPr>
          <w:rFonts w:ascii="Courier New" w:eastAsia="Times New Roman" w:hAnsi="Courier New"/>
          <w:noProof/>
          <w:sz w:val="16"/>
          <w:lang w:eastAsia="en-GB"/>
        </w:rPr>
        <w:t xml:space="preserve">        oneHalf                                              ENUMERATED {n4,n8,n12,n16,n20,n24,n28,n32,n36,n40,n44,n48,n52,n56,n60,n64},</w:t>
      </w:r>
    </w:p>
    <w:p w14:paraId="35145A62" w14:textId="77777777" w:rsidR="008E16D3" w:rsidRPr="008E16D3" w:rsidRDefault="008E16D3" w:rsidP="008E1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E16D3">
        <w:rPr>
          <w:rFonts w:ascii="Courier New" w:eastAsia="Times New Roman" w:hAnsi="Courier New"/>
          <w:noProof/>
          <w:sz w:val="16"/>
          <w:lang w:eastAsia="en-GB"/>
        </w:rPr>
        <w:t xml:space="preserve">        one                                                  ENUMERATED {n4,n8,n12,n16,n20,n24,n28,n32,n36,n40,n44,n48,n52,n56,n60,n64},</w:t>
      </w:r>
    </w:p>
    <w:p w14:paraId="68DC2DE0" w14:textId="77777777" w:rsidR="008E16D3" w:rsidRPr="008E16D3" w:rsidRDefault="008E16D3" w:rsidP="008E1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E16D3">
        <w:rPr>
          <w:rFonts w:ascii="Courier New" w:eastAsia="Times New Roman" w:hAnsi="Courier New"/>
          <w:noProof/>
          <w:sz w:val="16"/>
          <w:lang w:eastAsia="en-GB"/>
        </w:rPr>
        <w:t xml:space="preserve">        two                                                  ENUMERATED {n4,n8,n12,n16,n20,n24,n28,n32},</w:t>
      </w:r>
    </w:p>
    <w:p w14:paraId="61D8E721" w14:textId="77777777" w:rsidR="008E16D3" w:rsidRPr="008E16D3" w:rsidRDefault="008E16D3" w:rsidP="008E1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E16D3">
        <w:rPr>
          <w:rFonts w:ascii="Courier New" w:eastAsia="Times New Roman" w:hAnsi="Courier New"/>
          <w:noProof/>
          <w:sz w:val="16"/>
          <w:lang w:eastAsia="en-GB"/>
        </w:rPr>
        <w:t xml:space="preserve">        four                                                 INTEGER (1..16),</w:t>
      </w:r>
    </w:p>
    <w:p w14:paraId="5927C763" w14:textId="77777777" w:rsidR="008E16D3" w:rsidRPr="008E16D3" w:rsidRDefault="008E16D3" w:rsidP="008E1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E16D3">
        <w:rPr>
          <w:rFonts w:ascii="Courier New" w:eastAsia="Times New Roman" w:hAnsi="Courier New"/>
          <w:noProof/>
          <w:sz w:val="16"/>
          <w:lang w:eastAsia="en-GB"/>
        </w:rPr>
        <w:t xml:space="preserve">        eight                                                INTEGER (1..8),</w:t>
      </w:r>
    </w:p>
    <w:p w14:paraId="6618F81B" w14:textId="77777777" w:rsidR="008E16D3" w:rsidRPr="008E16D3" w:rsidRDefault="008E16D3" w:rsidP="008E1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E16D3">
        <w:rPr>
          <w:rFonts w:ascii="Courier New" w:eastAsia="Times New Roman" w:hAnsi="Courier New"/>
          <w:noProof/>
          <w:sz w:val="16"/>
          <w:lang w:eastAsia="en-GB"/>
        </w:rPr>
        <w:t xml:space="preserve">        sixteen                                              INTEGER (1..4)</w:t>
      </w:r>
    </w:p>
    <w:p w14:paraId="66F30729" w14:textId="77777777" w:rsidR="008E16D3" w:rsidRPr="008E16D3" w:rsidRDefault="008E16D3" w:rsidP="008E1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E16D3">
        <w:rPr>
          <w:rFonts w:ascii="Courier New" w:eastAsia="Times New Roman" w:hAnsi="Courier New"/>
          <w:noProof/>
          <w:sz w:val="16"/>
          <w:lang w:eastAsia="en-GB"/>
        </w:rPr>
        <w:t xml:space="preserve">    }                                                                                                       OPTIONAL, -- Cond 2StepOnly</w:t>
      </w:r>
    </w:p>
    <w:p w14:paraId="1466AA8E" w14:textId="77777777" w:rsidR="008E16D3" w:rsidRPr="008E16D3" w:rsidRDefault="008E16D3" w:rsidP="008E1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E16D3">
        <w:rPr>
          <w:rFonts w:ascii="Courier New" w:eastAsia="Times New Roman" w:hAnsi="Courier New"/>
          <w:noProof/>
          <w:sz w:val="16"/>
          <w:lang w:eastAsia="en-GB"/>
        </w:rPr>
        <w:t xml:space="preserve">    msgA-CB-PreamblesPerSSB-PerSharedRO-r16              INTEGER (1..60)                                    OPTIONAL, -- Cond SharedRO</w:t>
      </w:r>
    </w:p>
    <w:p w14:paraId="41A9CA53" w14:textId="77777777" w:rsidR="008E16D3" w:rsidRPr="008E16D3" w:rsidRDefault="008E16D3" w:rsidP="008E1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E16D3">
        <w:rPr>
          <w:rFonts w:ascii="Courier New" w:eastAsia="Times New Roman" w:hAnsi="Courier New"/>
          <w:noProof/>
          <w:sz w:val="16"/>
          <w:lang w:eastAsia="en-GB"/>
        </w:rPr>
        <w:t xml:space="preserve">    msgA-SSB-SharedRO-MaskIndex-r16                      INTEGER (1..15)                                    OPTIONAL, -- Need S</w:t>
      </w:r>
    </w:p>
    <w:p w14:paraId="29C3A998" w14:textId="77777777" w:rsidR="008E16D3" w:rsidRPr="008E16D3" w:rsidRDefault="008E16D3" w:rsidP="008E1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E16D3">
        <w:rPr>
          <w:rFonts w:ascii="Courier New" w:eastAsia="Times New Roman" w:hAnsi="Courier New"/>
          <w:noProof/>
          <w:sz w:val="16"/>
          <w:lang w:eastAsia="en-GB"/>
        </w:rPr>
        <w:t xml:space="preserve">    groupB-ConfiguredTwoStepRA-r16                       GroupB-ConfiguredTwoStepRA-r16                     OPTIONAL, -- Need S</w:t>
      </w:r>
    </w:p>
    <w:p w14:paraId="524E0515" w14:textId="77777777" w:rsidR="008E16D3" w:rsidRPr="008E16D3" w:rsidRDefault="008E16D3" w:rsidP="008E1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E16D3">
        <w:rPr>
          <w:rFonts w:ascii="Courier New" w:eastAsia="Times New Roman" w:hAnsi="Courier New"/>
          <w:noProof/>
          <w:sz w:val="16"/>
          <w:lang w:eastAsia="en-GB"/>
        </w:rPr>
        <w:t xml:space="preserve">    msgA-PRACH-RootSequenceIndex-r16                     CHOICE {</w:t>
      </w:r>
    </w:p>
    <w:p w14:paraId="1625E0CE" w14:textId="77777777" w:rsidR="008E16D3" w:rsidRPr="008E16D3" w:rsidRDefault="008E16D3" w:rsidP="008E1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E16D3">
        <w:rPr>
          <w:rFonts w:ascii="Courier New" w:eastAsia="Times New Roman" w:hAnsi="Courier New"/>
          <w:noProof/>
          <w:sz w:val="16"/>
          <w:lang w:eastAsia="en-GB"/>
        </w:rPr>
        <w:t xml:space="preserve">        l839                                                 INTEGER (0..837),</w:t>
      </w:r>
    </w:p>
    <w:p w14:paraId="462E0113" w14:textId="77777777" w:rsidR="008E16D3" w:rsidRPr="008E16D3" w:rsidRDefault="008E16D3" w:rsidP="008E1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E16D3">
        <w:rPr>
          <w:rFonts w:ascii="Courier New" w:eastAsia="Times New Roman" w:hAnsi="Courier New"/>
          <w:noProof/>
          <w:sz w:val="16"/>
          <w:lang w:eastAsia="en-GB"/>
        </w:rPr>
        <w:t xml:space="preserve">        l139                                                 INTEGER (0..137),</w:t>
      </w:r>
    </w:p>
    <w:p w14:paraId="6DEBFF41" w14:textId="77777777" w:rsidR="008E16D3" w:rsidRPr="008E16D3" w:rsidRDefault="008E16D3" w:rsidP="008E1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E16D3">
        <w:rPr>
          <w:rFonts w:ascii="Courier New" w:eastAsia="Times New Roman" w:hAnsi="Courier New"/>
          <w:noProof/>
          <w:sz w:val="16"/>
          <w:lang w:eastAsia="en-GB"/>
        </w:rPr>
        <w:t xml:space="preserve">        l571                                                 INTEGER (0..569),</w:t>
      </w:r>
    </w:p>
    <w:p w14:paraId="11AC5A26" w14:textId="77777777" w:rsidR="008E16D3" w:rsidRPr="008E16D3" w:rsidRDefault="008E16D3" w:rsidP="008E1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E16D3">
        <w:rPr>
          <w:rFonts w:ascii="Courier New" w:eastAsia="Times New Roman" w:hAnsi="Courier New"/>
          <w:noProof/>
          <w:sz w:val="16"/>
          <w:lang w:eastAsia="en-GB"/>
        </w:rPr>
        <w:t xml:space="preserve">        l1151                                                INTEGER (0..1149)</w:t>
      </w:r>
    </w:p>
    <w:p w14:paraId="1C0B2F43" w14:textId="77777777" w:rsidR="008E16D3" w:rsidRPr="008E16D3" w:rsidRDefault="008E16D3" w:rsidP="008E1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E16D3">
        <w:rPr>
          <w:rFonts w:ascii="Courier New" w:eastAsia="Times New Roman" w:hAnsi="Courier New"/>
          <w:noProof/>
          <w:sz w:val="16"/>
          <w:lang w:eastAsia="en-GB"/>
        </w:rPr>
        <w:t xml:space="preserve">    }                                                                                                       OPTIONAL, -- Cond 2StepOnly</w:t>
      </w:r>
    </w:p>
    <w:p w14:paraId="2976596B" w14:textId="098E25F6" w:rsidR="008E16D3" w:rsidRPr="008E16D3" w:rsidRDefault="008E16D3" w:rsidP="008E1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E16D3">
        <w:rPr>
          <w:rFonts w:ascii="Courier New" w:eastAsia="Times New Roman" w:hAnsi="Courier New"/>
          <w:noProof/>
          <w:sz w:val="16"/>
          <w:lang w:eastAsia="en-GB"/>
        </w:rPr>
        <w:t xml:space="preserve">   msgA-RSRP-Threshold-r16                              RSRP-Range                                         OPTIONAL, -- Cond 2Step4Step</w:t>
      </w:r>
      <w:r w:rsidRPr="008E16D3" w:rsidDel="00D82B66">
        <w:rPr>
          <w:rFonts w:ascii="Courier New" w:eastAsia="Times New Roman" w:hAnsi="Courier New"/>
          <w:noProof/>
          <w:sz w:val="16"/>
          <w:lang w:eastAsia="en-GB"/>
        </w:rPr>
        <w:t xml:space="preserve">    msgA-RSRP-ThresholdSUL-r16                           RSRP-Range                                         OPTIONAL, -- Cond 2StepSUL</w:t>
      </w:r>
    </w:p>
    <w:p w14:paraId="3C5130F8" w14:textId="77777777" w:rsidR="008E16D3" w:rsidRPr="008E16D3" w:rsidRDefault="008E16D3" w:rsidP="008E1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E16D3">
        <w:rPr>
          <w:rFonts w:ascii="Courier New" w:eastAsia="Times New Roman" w:hAnsi="Courier New"/>
          <w:noProof/>
          <w:sz w:val="16"/>
          <w:lang w:eastAsia="en-GB"/>
        </w:rPr>
        <w:t xml:space="preserve">    msgA-RSRP-ThresholdSSB-r16                           RSRP-Range                                         OPTIONAL, -- Need S</w:t>
      </w:r>
    </w:p>
    <w:p w14:paraId="01C36E9E" w14:textId="77777777" w:rsidR="008E16D3" w:rsidRPr="008E16D3" w:rsidRDefault="008E16D3" w:rsidP="008E1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E16D3">
        <w:rPr>
          <w:rFonts w:ascii="Courier New" w:eastAsia="Times New Roman" w:hAnsi="Courier New"/>
          <w:noProof/>
          <w:sz w:val="16"/>
          <w:lang w:eastAsia="en-GB"/>
        </w:rPr>
        <w:t xml:space="preserve">    msgA-SubcarrierSpacing-r16                           SubcarrierSpacing                                  OPTIONAL, -- Cond 2StepOnlyL139</w:t>
      </w:r>
    </w:p>
    <w:p w14:paraId="41774FE8" w14:textId="77777777" w:rsidR="008E16D3" w:rsidRPr="008E16D3" w:rsidRDefault="008E16D3" w:rsidP="008E1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E16D3">
        <w:rPr>
          <w:rFonts w:ascii="Courier New" w:eastAsia="Times New Roman" w:hAnsi="Courier New"/>
          <w:noProof/>
          <w:sz w:val="16"/>
          <w:lang w:eastAsia="en-GB"/>
        </w:rPr>
        <w:t xml:space="preserve">    msgA-RestrictedSetConfig-r16                         ENUMERATED {unrestrictedSet, restrictedSetTypeA, </w:t>
      </w:r>
    </w:p>
    <w:p w14:paraId="19414D14" w14:textId="77777777" w:rsidR="008E16D3" w:rsidRPr="008E16D3" w:rsidRDefault="008E16D3" w:rsidP="008E1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E16D3">
        <w:rPr>
          <w:rFonts w:ascii="Courier New" w:eastAsia="Times New Roman" w:hAnsi="Courier New"/>
          <w:noProof/>
          <w:sz w:val="16"/>
          <w:lang w:eastAsia="en-GB"/>
        </w:rPr>
        <w:t xml:space="preserve">                                                                     restrictedSetTypeB}                    OPTIONAL, -- Cond 2StepOnly</w:t>
      </w:r>
    </w:p>
    <w:p w14:paraId="7936C1EB" w14:textId="77777777" w:rsidR="008E16D3" w:rsidRPr="008E16D3" w:rsidRDefault="008E16D3" w:rsidP="008E1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E16D3">
        <w:rPr>
          <w:rFonts w:ascii="Courier New" w:eastAsia="Times New Roman" w:hAnsi="Courier New"/>
          <w:noProof/>
          <w:sz w:val="16"/>
          <w:lang w:eastAsia="en-GB"/>
        </w:rPr>
        <w:t xml:space="preserve">    ra-PrioritizationForAccessIdentityTwoStep-r16        SEQUENCE {</w:t>
      </w:r>
    </w:p>
    <w:p w14:paraId="44BA436A" w14:textId="77777777" w:rsidR="008E16D3" w:rsidRPr="008E16D3" w:rsidRDefault="008E16D3" w:rsidP="008E1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E16D3">
        <w:rPr>
          <w:rFonts w:ascii="Courier New" w:eastAsia="Times New Roman" w:hAnsi="Courier New"/>
          <w:noProof/>
          <w:sz w:val="16"/>
          <w:lang w:eastAsia="en-GB"/>
        </w:rPr>
        <w:t xml:space="preserve">        ra-Prioritization-r16                                RA-Prioritization                              OPTIONAL, -- Need M</w:t>
      </w:r>
    </w:p>
    <w:p w14:paraId="38B91AD7" w14:textId="77777777" w:rsidR="008E16D3" w:rsidRPr="008E16D3" w:rsidRDefault="008E16D3" w:rsidP="008E1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E16D3">
        <w:rPr>
          <w:rFonts w:ascii="Courier New" w:eastAsia="Times New Roman" w:hAnsi="Courier New"/>
          <w:noProof/>
          <w:sz w:val="16"/>
          <w:lang w:eastAsia="en-GB"/>
        </w:rPr>
        <w:t xml:space="preserve">        ra-PrioritizationForAI-r16                           BIT STRING (SIZE (2))                          OPTIONAL  -- Need M</w:t>
      </w:r>
    </w:p>
    <w:p w14:paraId="30478213" w14:textId="77777777" w:rsidR="008E16D3" w:rsidRPr="008E16D3" w:rsidRDefault="008E16D3" w:rsidP="008E1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E16D3">
        <w:rPr>
          <w:rFonts w:ascii="Courier New" w:eastAsia="Times New Roman" w:hAnsi="Courier New"/>
          <w:noProof/>
          <w:sz w:val="16"/>
          <w:lang w:eastAsia="en-GB"/>
        </w:rPr>
        <w:t xml:space="preserve">    }                                                                                                       OPTIONAL, -- Need R</w:t>
      </w:r>
    </w:p>
    <w:p w14:paraId="4255CFD2" w14:textId="77777777" w:rsidR="008E16D3" w:rsidRPr="008E16D3" w:rsidRDefault="008E16D3" w:rsidP="008E1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E16D3">
        <w:rPr>
          <w:rFonts w:ascii="Courier New" w:eastAsia="Times New Roman" w:hAnsi="Courier New"/>
          <w:noProof/>
          <w:sz w:val="16"/>
          <w:lang w:eastAsia="en-GB"/>
        </w:rPr>
        <w:t xml:space="preserve">    ra-ContentionResolutionTimer-r16                     ENUMERATED {sf8, sf16, sf24, sf32, sf40, sf48, sf56, sf64} OPTIONAL, -- Cond 2StepOnly</w:t>
      </w:r>
    </w:p>
    <w:p w14:paraId="7112789D" w14:textId="77777777" w:rsidR="008E16D3" w:rsidRPr="008E16D3" w:rsidRDefault="008E16D3" w:rsidP="008E1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E16D3">
        <w:rPr>
          <w:rFonts w:ascii="Courier New" w:eastAsia="Times New Roman" w:hAnsi="Courier New"/>
          <w:noProof/>
          <w:sz w:val="16"/>
          <w:lang w:eastAsia="en-GB"/>
        </w:rPr>
        <w:t xml:space="preserve">    ...</w:t>
      </w:r>
    </w:p>
    <w:p w14:paraId="6CAA0A41" w14:textId="77777777" w:rsidR="008E16D3" w:rsidRPr="008E16D3" w:rsidRDefault="008E16D3" w:rsidP="008E1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E16D3">
        <w:rPr>
          <w:rFonts w:ascii="Courier New" w:eastAsia="Times New Roman" w:hAnsi="Courier New"/>
          <w:noProof/>
          <w:sz w:val="16"/>
          <w:lang w:eastAsia="en-GB"/>
        </w:rPr>
        <w:t>}</w:t>
      </w:r>
    </w:p>
    <w:p w14:paraId="52585D1E" w14:textId="77777777" w:rsidR="008E16D3" w:rsidRPr="008E16D3" w:rsidRDefault="008E16D3" w:rsidP="008E1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2F92B55" w14:textId="77777777" w:rsidR="008E16D3" w:rsidRPr="008E16D3" w:rsidRDefault="008E16D3" w:rsidP="008E1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E16D3">
        <w:rPr>
          <w:rFonts w:ascii="Courier New" w:eastAsia="Times New Roman" w:hAnsi="Courier New"/>
          <w:noProof/>
          <w:sz w:val="16"/>
          <w:lang w:eastAsia="en-GB"/>
        </w:rPr>
        <w:t>GroupB-ConfiguredTwoStepRA-r16 ::=                       SEQUENCE {</w:t>
      </w:r>
    </w:p>
    <w:p w14:paraId="4C0010C7" w14:textId="77777777" w:rsidR="008E16D3" w:rsidRPr="008E16D3" w:rsidRDefault="008E16D3" w:rsidP="008E1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E16D3">
        <w:rPr>
          <w:rFonts w:ascii="Courier New" w:eastAsia="Times New Roman" w:hAnsi="Courier New"/>
          <w:noProof/>
          <w:sz w:val="16"/>
          <w:lang w:eastAsia="en-GB"/>
        </w:rPr>
        <w:t xml:space="preserve">    ra-MsgA-SizeGroupA                                   ENUMERATED {b56, b144, b208, b256, b282, b480, b640, b800,</w:t>
      </w:r>
    </w:p>
    <w:p w14:paraId="39908546" w14:textId="7DC5548F" w:rsidR="008E16D3" w:rsidRPr="008E16D3" w:rsidRDefault="008E16D3" w:rsidP="008E1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E16D3">
        <w:rPr>
          <w:rFonts w:ascii="Courier New" w:eastAsia="Times New Roman" w:hAnsi="Courier New"/>
          <w:noProof/>
          <w:sz w:val="16"/>
          <w:lang w:eastAsia="en-GB"/>
        </w:rPr>
        <w:t xml:space="preserve">                                                                     b1000, b72, spare6, spare5, spare4, spare3, spare2, spare1} </w:t>
      </w:r>
    </w:p>
    <w:p w14:paraId="7855A63E" w14:textId="1649E2CB" w:rsidR="008E16D3" w:rsidRPr="008E16D3" w:rsidRDefault="008E16D3" w:rsidP="008E1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E16D3">
        <w:rPr>
          <w:rFonts w:ascii="Courier New" w:eastAsia="Times New Roman" w:hAnsi="Courier New"/>
          <w:noProof/>
          <w:sz w:val="16"/>
          <w:lang w:eastAsia="en-GB"/>
        </w:rPr>
        <w:t xml:space="preserve">    messagePowerOffsetGroupB                             ENUMERATED {minusinfinity, dB0, dB5, dB8, dB10, dB12, dB15, dB18}   </w:t>
      </w:r>
    </w:p>
    <w:p w14:paraId="08D7943C" w14:textId="77777777" w:rsidR="008E16D3" w:rsidRPr="008E16D3" w:rsidRDefault="008E16D3" w:rsidP="008E1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E16D3">
        <w:rPr>
          <w:rFonts w:ascii="Courier New" w:eastAsia="Times New Roman" w:hAnsi="Courier New"/>
          <w:noProof/>
          <w:sz w:val="16"/>
          <w:lang w:eastAsia="en-GB"/>
        </w:rPr>
        <w:t xml:space="preserve">    numberofRA-PreamblesGroupA                           INTEGER (1..64)                                    OPTIONAL, --Cond GroupBConfig</w:t>
      </w:r>
    </w:p>
    <w:p w14:paraId="515E7113" w14:textId="77777777" w:rsidR="008E16D3" w:rsidRPr="008E16D3" w:rsidRDefault="008E16D3" w:rsidP="008E1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E16D3">
        <w:rPr>
          <w:rFonts w:ascii="Courier New" w:eastAsia="Times New Roman" w:hAnsi="Courier New"/>
          <w:noProof/>
          <w:sz w:val="16"/>
          <w:lang w:eastAsia="en-GB"/>
        </w:rPr>
        <w:t>}</w:t>
      </w:r>
    </w:p>
    <w:p w14:paraId="2F24D758" w14:textId="77777777" w:rsidR="008E16D3" w:rsidRPr="008E16D3" w:rsidRDefault="008E16D3" w:rsidP="008E1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36624F5" w14:textId="77777777" w:rsidR="008E16D3" w:rsidRPr="008E16D3" w:rsidRDefault="008E16D3" w:rsidP="008E1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E16D3">
        <w:rPr>
          <w:rFonts w:ascii="Courier New" w:eastAsia="Times New Roman" w:hAnsi="Courier New"/>
          <w:noProof/>
          <w:sz w:val="16"/>
          <w:lang w:eastAsia="en-GB"/>
        </w:rPr>
        <w:t>-- TAG-RACH-CONFIGCOMMONTWOSTEPRA-STOP</w:t>
      </w:r>
    </w:p>
    <w:p w14:paraId="70A4AA9C" w14:textId="77777777" w:rsidR="008E16D3" w:rsidRPr="008E16D3" w:rsidRDefault="008E16D3" w:rsidP="008E1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E16D3">
        <w:rPr>
          <w:rFonts w:ascii="Courier New" w:eastAsia="Times New Roman" w:hAnsi="Courier New"/>
          <w:noProof/>
          <w:sz w:val="16"/>
          <w:lang w:eastAsia="en-GB"/>
        </w:rPr>
        <w:t>-- ASN1STOP</w:t>
      </w:r>
    </w:p>
    <w:bookmarkEnd w:id="15"/>
    <w:p w14:paraId="78321A2E" w14:textId="77777777" w:rsidR="008E16D3" w:rsidRPr="008E16D3" w:rsidRDefault="008E16D3" w:rsidP="008E16D3">
      <w:pPr>
        <w:overflowPunct w:val="0"/>
        <w:autoSpaceDE w:val="0"/>
        <w:autoSpaceDN w:val="0"/>
        <w:adjustRightInd w:val="0"/>
        <w:textAlignment w:val="baseline"/>
        <w:rPr>
          <w:rFonts w:eastAsia="Times New Roman"/>
          <w:lang w:eastAsia="ja-JP"/>
        </w:rPr>
      </w:pPr>
    </w:p>
    <w:p w14:paraId="35234C20" w14:textId="77777777" w:rsidR="008E16D3" w:rsidRPr="008E16D3" w:rsidRDefault="008E16D3" w:rsidP="008E16D3">
      <w:pPr>
        <w:overflowPunct w:val="0"/>
        <w:autoSpaceDE w:val="0"/>
        <w:autoSpaceDN w:val="0"/>
        <w:adjustRightInd w:val="0"/>
        <w:textAlignment w:val="baseline"/>
        <w:rPr>
          <w:rFonts w:eastAsia="Times New Roman"/>
          <w:lang w:eastAsia="ja-JP"/>
        </w:rPr>
      </w:pPr>
      <w:r w:rsidRPr="008E16D3">
        <w:rPr>
          <w:rFonts w:eastAsia="Times New Roman"/>
          <w:lang w:eastAsia="ja-JP"/>
        </w:rPr>
        <w:t>Editor's note: Need codes and dependencies when reconfiguring 2-step RA and 4-step RA is still FFS and needs to be analyzed.</w:t>
      </w:r>
    </w:p>
    <w:p w14:paraId="262C3361" w14:textId="77777777" w:rsidR="008E16D3" w:rsidRPr="008E16D3" w:rsidRDefault="008E16D3" w:rsidP="008E16D3">
      <w:pPr>
        <w:overflowPunct w:val="0"/>
        <w:autoSpaceDE w:val="0"/>
        <w:autoSpaceDN w:val="0"/>
        <w:adjustRightInd w:val="0"/>
        <w:textAlignment w:val="baseline"/>
        <w:rPr>
          <w:rFonts w:eastAsia="Times New Roman"/>
          <w:lang w:eastAsia="ja-JP"/>
        </w:rPr>
      </w:pPr>
    </w:p>
    <w:tbl>
      <w:tblPr>
        <w:tblW w:w="96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65"/>
      </w:tblGrid>
      <w:tr w:rsidR="008E16D3" w:rsidRPr="008E16D3" w14:paraId="29FC0ADD" w14:textId="77777777" w:rsidTr="00AF6336">
        <w:trPr>
          <w:trHeight w:val="222"/>
        </w:trPr>
        <w:tc>
          <w:tcPr>
            <w:tcW w:w="9665" w:type="dxa"/>
            <w:tcBorders>
              <w:top w:val="single" w:sz="4" w:space="0" w:color="auto"/>
              <w:left w:val="single" w:sz="4" w:space="0" w:color="auto"/>
              <w:bottom w:val="single" w:sz="4" w:space="0" w:color="auto"/>
              <w:right w:val="single" w:sz="4" w:space="0" w:color="auto"/>
            </w:tcBorders>
            <w:hideMark/>
          </w:tcPr>
          <w:p w14:paraId="08BBDC38" w14:textId="77777777" w:rsidR="008E16D3" w:rsidRPr="008E16D3" w:rsidRDefault="008E16D3" w:rsidP="008E16D3">
            <w:pPr>
              <w:keepNext/>
              <w:keepLines/>
              <w:overflowPunct w:val="0"/>
              <w:autoSpaceDE w:val="0"/>
              <w:autoSpaceDN w:val="0"/>
              <w:adjustRightInd w:val="0"/>
              <w:spacing w:after="0"/>
              <w:jc w:val="center"/>
              <w:textAlignment w:val="baseline"/>
              <w:rPr>
                <w:rFonts w:ascii="Arial" w:eastAsia="Times New Roman" w:hAnsi="Arial"/>
                <w:b/>
                <w:sz w:val="18"/>
                <w:szCs w:val="22"/>
                <w:lang w:eastAsia="ja-JP"/>
              </w:rPr>
            </w:pPr>
            <w:bookmarkStart w:id="20" w:name="_Hlk30606740"/>
            <w:r w:rsidRPr="008E16D3">
              <w:rPr>
                <w:rFonts w:ascii="Arial" w:eastAsia="Times New Roman" w:hAnsi="Arial"/>
                <w:b/>
                <w:i/>
                <w:sz w:val="18"/>
                <w:szCs w:val="22"/>
                <w:lang w:eastAsia="ja-JP"/>
              </w:rPr>
              <w:t xml:space="preserve">RACH-ConfigCommonTwoStepRA </w:t>
            </w:r>
            <w:r w:rsidRPr="008E16D3">
              <w:rPr>
                <w:rFonts w:ascii="Arial" w:eastAsia="Times New Roman" w:hAnsi="Arial"/>
                <w:b/>
                <w:sz w:val="18"/>
                <w:szCs w:val="22"/>
                <w:lang w:eastAsia="ja-JP"/>
              </w:rPr>
              <w:t>field descriptions</w:t>
            </w:r>
          </w:p>
        </w:tc>
      </w:tr>
      <w:tr w:rsidR="008E16D3" w:rsidRPr="008E16D3" w14:paraId="3F30D1C3" w14:textId="77777777" w:rsidTr="00AF6336">
        <w:trPr>
          <w:trHeight w:val="439"/>
        </w:trPr>
        <w:tc>
          <w:tcPr>
            <w:tcW w:w="9665" w:type="dxa"/>
            <w:tcBorders>
              <w:top w:val="single" w:sz="4" w:space="0" w:color="auto"/>
              <w:left w:val="single" w:sz="4" w:space="0" w:color="auto"/>
              <w:bottom w:val="single" w:sz="4" w:space="0" w:color="auto"/>
              <w:right w:val="single" w:sz="4" w:space="0" w:color="auto"/>
            </w:tcBorders>
          </w:tcPr>
          <w:p w14:paraId="453994CE" w14:textId="77777777" w:rsidR="008E16D3" w:rsidRPr="008E16D3" w:rsidRDefault="008E16D3" w:rsidP="008E16D3">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8E16D3">
              <w:rPr>
                <w:rFonts w:ascii="Arial" w:eastAsia="Times New Roman" w:hAnsi="Arial"/>
                <w:b/>
                <w:i/>
                <w:sz w:val="18"/>
                <w:szCs w:val="22"/>
                <w:lang w:eastAsia="ja-JP"/>
              </w:rPr>
              <w:t>groupB-ConfiguredTwoStepRA</w:t>
            </w:r>
          </w:p>
          <w:p w14:paraId="4D0E787A" w14:textId="77777777" w:rsidR="008E16D3" w:rsidRPr="008E16D3" w:rsidRDefault="008E16D3" w:rsidP="008E16D3">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8E16D3">
              <w:rPr>
                <w:rFonts w:ascii="Arial" w:eastAsia="Times New Roman" w:hAnsi="Arial"/>
                <w:sz w:val="18"/>
                <w:szCs w:val="22"/>
                <w:lang w:eastAsia="ja-JP"/>
              </w:rPr>
              <w:t>Preamble grouping for 2-step random access type. If the field is absent then there is only one preamble group configured and only one msgA PUSCH configuration.</w:t>
            </w:r>
          </w:p>
        </w:tc>
      </w:tr>
      <w:tr w:rsidR="008E16D3" w:rsidRPr="008E16D3" w14:paraId="0E429647" w14:textId="77777777" w:rsidTr="00AF6336">
        <w:trPr>
          <w:trHeight w:val="1117"/>
        </w:trPr>
        <w:tc>
          <w:tcPr>
            <w:tcW w:w="9665" w:type="dxa"/>
            <w:tcBorders>
              <w:top w:val="single" w:sz="4" w:space="0" w:color="auto"/>
              <w:left w:val="single" w:sz="4" w:space="0" w:color="auto"/>
              <w:bottom w:val="single" w:sz="4" w:space="0" w:color="auto"/>
              <w:right w:val="single" w:sz="4" w:space="0" w:color="auto"/>
            </w:tcBorders>
          </w:tcPr>
          <w:p w14:paraId="4EEBFFD4" w14:textId="77777777" w:rsidR="008E16D3" w:rsidRPr="008E16D3" w:rsidRDefault="008E16D3" w:rsidP="008E16D3">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8E16D3">
              <w:rPr>
                <w:rFonts w:ascii="Arial" w:eastAsia="Times New Roman" w:hAnsi="Arial"/>
                <w:b/>
                <w:i/>
                <w:sz w:val="18"/>
                <w:szCs w:val="22"/>
                <w:lang w:eastAsia="ja-JP"/>
              </w:rPr>
              <w:t>msgA-CB-PreamblesPerSSB-PerSharedRO</w:t>
            </w:r>
          </w:p>
          <w:p w14:paraId="4EC247A0" w14:textId="77777777" w:rsidR="008E16D3" w:rsidRPr="008E16D3" w:rsidRDefault="008E16D3" w:rsidP="008E16D3">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8E16D3">
              <w:rPr>
                <w:rFonts w:ascii="Arial" w:eastAsia="Times New Roman" w:hAnsi="Arial"/>
                <w:sz w:val="18"/>
                <w:szCs w:val="22"/>
                <w:lang w:eastAsia="ja-JP"/>
              </w:rPr>
              <w:t xml:space="preserve">Number of contention-based preambles used for 2-step RA type from the non-CBRA 4-step type preambles associated with each SSB for RO shared with 4-step type RA. The number of preambles for 2-step RA type shall not exceed the number of preambles per SSB minus the number of contention-based preambles per SSB for 4-step type RA. The possible value range for this parameter needs to be aligned with value range for the configured SSBs per RACH occasion in </w:t>
            </w:r>
            <w:r w:rsidRPr="008E16D3">
              <w:rPr>
                <w:rFonts w:ascii="Arial" w:eastAsia="Times New Roman" w:hAnsi="Arial"/>
                <w:i/>
                <w:iCs/>
                <w:sz w:val="18"/>
                <w:szCs w:val="22"/>
                <w:lang w:eastAsia="ja-JP"/>
              </w:rPr>
              <w:t>SSB-perRACH-OccasionAndCB-PreamblesPerSSB</w:t>
            </w:r>
            <w:r w:rsidRPr="008E16D3">
              <w:rPr>
                <w:rFonts w:ascii="Arial" w:eastAsia="Times New Roman" w:hAnsi="Arial"/>
                <w:sz w:val="18"/>
                <w:szCs w:val="22"/>
                <w:lang w:eastAsia="ja-JP"/>
              </w:rPr>
              <w:t xml:space="preserve"> in </w:t>
            </w:r>
            <w:r w:rsidRPr="008E16D3">
              <w:rPr>
                <w:rFonts w:ascii="Arial" w:eastAsia="Times New Roman" w:hAnsi="Arial"/>
                <w:i/>
                <w:iCs/>
                <w:sz w:val="18"/>
                <w:szCs w:val="22"/>
                <w:lang w:eastAsia="ja-JP"/>
              </w:rPr>
              <w:t>RACH-ConfigCommon</w:t>
            </w:r>
            <w:r w:rsidRPr="008E16D3">
              <w:rPr>
                <w:rFonts w:ascii="Arial" w:eastAsia="Times New Roman" w:hAnsi="Arial"/>
                <w:sz w:val="18"/>
                <w:szCs w:val="22"/>
                <w:lang w:eastAsia="ja-JP"/>
              </w:rPr>
              <w:t>. The field is only applicable for the case of shared ROs with 4-step type random access.</w:t>
            </w:r>
          </w:p>
        </w:tc>
      </w:tr>
      <w:tr w:rsidR="008E16D3" w:rsidRPr="008E16D3" w14:paraId="44ABF6E7" w14:textId="77777777" w:rsidTr="00AF6336">
        <w:trPr>
          <w:trHeight w:val="670"/>
        </w:trPr>
        <w:tc>
          <w:tcPr>
            <w:tcW w:w="9665" w:type="dxa"/>
            <w:tcBorders>
              <w:top w:val="single" w:sz="4" w:space="0" w:color="auto"/>
              <w:left w:val="single" w:sz="4" w:space="0" w:color="auto"/>
              <w:bottom w:val="single" w:sz="4" w:space="0" w:color="auto"/>
              <w:right w:val="single" w:sz="4" w:space="0" w:color="auto"/>
            </w:tcBorders>
          </w:tcPr>
          <w:p w14:paraId="2B8BCA68" w14:textId="77777777" w:rsidR="008E16D3" w:rsidRPr="008E16D3" w:rsidRDefault="008E16D3" w:rsidP="008E16D3">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8E16D3">
              <w:rPr>
                <w:rFonts w:ascii="Arial" w:eastAsia="Times New Roman" w:hAnsi="Arial"/>
                <w:b/>
                <w:i/>
                <w:sz w:val="18"/>
                <w:szCs w:val="22"/>
                <w:lang w:eastAsia="ja-JP"/>
              </w:rPr>
              <w:t>msgA-PRACH-RootSequenceIndex</w:t>
            </w:r>
          </w:p>
          <w:p w14:paraId="2CE0BC7E" w14:textId="77777777" w:rsidR="008E16D3" w:rsidRPr="008E16D3" w:rsidRDefault="008E16D3" w:rsidP="008E16D3">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8E16D3">
              <w:rPr>
                <w:rFonts w:ascii="Arial" w:eastAsia="Times New Roman" w:hAnsi="Arial"/>
                <w:sz w:val="18"/>
                <w:lang w:eastAsia="ja-JP"/>
              </w:rPr>
              <w:t xml:space="preserve">PRACH root sequence index. If the field is not configured, the UE applies the value in field </w:t>
            </w:r>
            <w:r w:rsidRPr="008E16D3">
              <w:rPr>
                <w:rFonts w:ascii="Arial" w:eastAsia="Times New Roman" w:hAnsi="Arial"/>
                <w:i/>
                <w:sz w:val="18"/>
                <w:lang w:eastAsia="ja-JP"/>
              </w:rPr>
              <w:t>prach-RootSequenceIndex</w:t>
            </w:r>
            <w:r w:rsidRPr="008E16D3">
              <w:rPr>
                <w:rFonts w:ascii="Arial" w:eastAsia="Times New Roman" w:hAnsi="Arial"/>
                <w:iCs/>
                <w:sz w:val="18"/>
                <w:lang w:eastAsia="ja-JP"/>
              </w:rPr>
              <w:t xml:space="preserve"> in </w:t>
            </w:r>
            <w:r w:rsidRPr="008E16D3">
              <w:rPr>
                <w:rFonts w:ascii="Arial" w:eastAsia="Times New Roman" w:hAnsi="Arial"/>
                <w:i/>
                <w:sz w:val="18"/>
                <w:szCs w:val="22"/>
                <w:lang w:eastAsia="ja-JP"/>
              </w:rPr>
              <w:t>RACH-ConfigCommon</w:t>
            </w:r>
            <w:r w:rsidRPr="008E16D3">
              <w:rPr>
                <w:rFonts w:ascii="Arial" w:eastAsia="Times New Roman" w:hAnsi="Arial"/>
                <w:iCs/>
                <w:sz w:val="18"/>
                <w:szCs w:val="22"/>
                <w:lang w:eastAsia="ja-JP"/>
              </w:rPr>
              <w:t xml:space="preserve"> in the configured BWP. When both 2-step and 4-step type random access is configured, this field is only configured for the case of separate ROs between 2-step and 4-step type random access.</w:t>
            </w:r>
          </w:p>
        </w:tc>
      </w:tr>
      <w:tr w:rsidR="008E16D3" w:rsidRPr="008E16D3" w14:paraId="56692C73" w14:textId="77777777" w:rsidTr="00AF6336">
        <w:trPr>
          <w:trHeight w:val="887"/>
        </w:trPr>
        <w:tc>
          <w:tcPr>
            <w:tcW w:w="9665" w:type="dxa"/>
            <w:tcBorders>
              <w:top w:val="single" w:sz="4" w:space="0" w:color="auto"/>
              <w:left w:val="single" w:sz="4" w:space="0" w:color="auto"/>
              <w:bottom w:val="single" w:sz="4" w:space="0" w:color="auto"/>
              <w:right w:val="single" w:sz="4" w:space="0" w:color="auto"/>
            </w:tcBorders>
          </w:tcPr>
          <w:p w14:paraId="142BE08D" w14:textId="77777777" w:rsidR="008E16D3" w:rsidRPr="008E16D3" w:rsidRDefault="008E16D3" w:rsidP="008E16D3">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8E16D3">
              <w:rPr>
                <w:rFonts w:ascii="Arial" w:eastAsia="Times New Roman" w:hAnsi="Arial"/>
                <w:b/>
                <w:i/>
                <w:sz w:val="18"/>
                <w:szCs w:val="22"/>
                <w:lang w:eastAsia="ja-JP"/>
              </w:rPr>
              <w:t>msgA-RestrictedSetConfig</w:t>
            </w:r>
          </w:p>
          <w:p w14:paraId="72523286" w14:textId="77777777" w:rsidR="008E16D3" w:rsidRPr="008E16D3" w:rsidRDefault="008E16D3" w:rsidP="008E16D3">
            <w:pPr>
              <w:keepNext/>
              <w:keepLines/>
              <w:overflowPunct w:val="0"/>
              <w:autoSpaceDE w:val="0"/>
              <w:autoSpaceDN w:val="0"/>
              <w:adjustRightInd w:val="0"/>
              <w:spacing w:after="0"/>
              <w:textAlignment w:val="baseline"/>
              <w:rPr>
                <w:rFonts w:ascii="Arial" w:eastAsia="Times New Roman" w:hAnsi="Arial"/>
                <w:iCs/>
                <w:sz w:val="18"/>
                <w:szCs w:val="22"/>
                <w:lang w:eastAsia="ja-JP"/>
              </w:rPr>
            </w:pPr>
            <w:r w:rsidRPr="008E16D3">
              <w:rPr>
                <w:rFonts w:ascii="Arial" w:eastAsia="Times New Roman" w:hAnsi="Arial"/>
                <w:sz w:val="18"/>
                <w:szCs w:val="22"/>
                <w:lang w:eastAsia="ja-JP"/>
              </w:rPr>
              <w:t xml:space="preserve">Configuration of an unrestricted set or one of two types of restricted sets for 2-step random access type preamble. If the field is not configured, the UE applies the value in field </w:t>
            </w:r>
            <w:r w:rsidRPr="008E16D3">
              <w:rPr>
                <w:rFonts w:ascii="Arial" w:eastAsia="Times New Roman" w:hAnsi="Arial"/>
                <w:i/>
                <w:sz w:val="18"/>
                <w:szCs w:val="22"/>
                <w:lang w:eastAsia="ja-JP"/>
              </w:rPr>
              <w:t>restrictedSetConfig</w:t>
            </w:r>
            <w:r w:rsidRPr="008E16D3">
              <w:rPr>
                <w:rFonts w:ascii="Arial" w:eastAsia="Times New Roman" w:hAnsi="Arial"/>
                <w:iCs/>
                <w:sz w:val="18"/>
                <w:szCs w:val="22"/>
                <w:lang w:eastAsia="ja-JP"/>
              </w:rPr>
              <w:t xml:space="preserve"> </w:t>
            </w:r>
            <w:r w:rsidRPr="008E16D3">
              <w:rPr>
                <w:rFonts w:ascii="Arial" w:eastAsia="Times New Roman" w:hAnsi="Arial"/>
                <w:iCs/>
                <w:sz w:val="18"/>
                <w:lang w:eastAsia="ja-JP"/>
              </w:rPr>
              <w:t xml:space="preserve">in </w:t>
            </w:r>
            <w:r w:rsidRPr="008E16D3">
              <w:rPr>
                <w:rFonts w:ascii="Arial" w:eastAsia="Times New Roman" w:hAnsi="Arial"/>
                <w:i/>
                <w:sz w:val="18"/>
                <w:szCs w:val="22"/>
                <w:lang w:eastAsia="ja-JP"/>
              </w:rPr>
              <w:t>RACH-ConfigCommon</w:t>
            </w:r>
            <w:r w:rsidRPr="008E16D3">
              <w:rPr>
                <w:rFonts w:ascii="Arial" w:eastAsia="Times New Roman" w:hAnsi="Arial"/>
                <w:iCs/>
                <w:sz w:val="18"/>
                <w:szCs w:val="22"/>
                <w:lang w:eastAsia="ja-JP"/>
              </w:rPr>
              <w:t xml:space="preserve"> in the configured BWP. </w:t>
            </w:r>
            <w:r w:rsidRPr="008E16D3">
              <w:rPr>
                <w:rFonts w:ascii="Arial" w:eastAsia="Times New Roman" w:hAnsi="Arial"/>
                <w:sz w:val="18"/>
                <w:lang w:eastAsia="ja-JP"/>
              </w:rPr>
              <w:t>When both 2-step and 4-step type random access is configured, this field is only configured for the case of separate ROs between 2-step and 4-step type random access.</w:t>
            </w:r>
          </w:p>
        </w:tc>
      </w:tr>
      <w:tr w:rsidR="008E16D3" w:rsidRPr="008E16D3" w14:paraId="6E935E06" w14:textId="77777777" w:rsidTr="00AF6336">
        <w:trPr>
          <w:trHeight w:val="670"/>
        </w:trPr>
        <w:tc>
          <w:tcPr>
            <w:tcW w:w="9665" w:type="dxa"/>
            <w:tcBorders>
              <w:top w:val="single" w:sz="4" w:space="0" w:color="auto"/>
              <w:left w:val="single" w:sz="4" w:space="0" w:color="auto"/>
              <w:bottom w:val="single" w:sz="4" w:space="0" w:color="auto"/>
              <w:right w:val="single" w:sz="4" w:space="0" w:color="auto"/>
            </w:tcBorders>
          </w:tcPr>
          <w:p w14:paraId="1BDB15AA" w14:textId="77777777" w:rsidR="008E16D3" w:rsidRPr="008E16D3" w:rsidRDefault="008E16D3" w:rsidP="008E16D3">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8E16D3">
              <w:rPr>
                <w:rFonts w:ascii="Arial" w:eastAsia="Times New Roman" w:hAnsi="Arial"/>
                <w:b/>
                <w:i/>
                <w:sz w:val="18"/>
                <w:szCs w:val="22"/>
                <w:lang w:eastAsia="ja-JP"/>
              </w:rPr>
              <w:t>msgA-RSRP-Threshold</w:t>
            </w:r>
          </w:p>
          <w:p w14:paraId="3EDAE516" w14:textId="77777777" w:rsidR="008E16D3" w:rsidRPr="008E16D3" w:rsidRDefault="008E16D3" w:rsidP="008E16D3">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8E16D3">
              <w:rPr>
                <w:rFonts w:ascii="Arial" w:eastAsia="Times New Roman" w:hAnsi="Arial"/>
                <w:sz w:val="18"/>
                <w:szCs w:val="22"/>
                <w:lang w:eastAsia="ja-JP"/>
              </w:rPr>
              <w:t>The UE selects 2-step random access type to perform random access based on this threshold (see TS 38.321 [3], clause 5.1.1). This field is only present if both 2-step and 4-step RA type are configured for the BWP.</w:t>
            </w:r>
          </w:p>
        </w:tc>
      </w:tr>
      <w:tr w:rsidR="008E16D3" w:rsidRPr="008E16D3" w14:paraId="651728F7" w14:textId="77777777" w:rsidTr="00AF6336">
        <w:trPr>
          <w:trHeight w:val="662"/>
        </w:trPr>
        <w:tc>
          <w:tcPr>
            <w:tcW w:w="9665" w:type="dxa"/>
            <w:tcBorders>
              <w:top w:val="single" w:sz="4" w:space="0" w:color="auto"/>
              <w:left w:val="single" w:sz="4" w:space="0" w:color="auto"/>
              <w:bottom w:val="single" w:sz="4" w:space="0" w:color="auto"/>
              <w:right w:val="single" w:sz="4" w:space="0" w:color="auto"/>
            </w:tcBorders>
          </w:tcPr>
          <w:p w14:paraId="268AEEA3" w14:textId="77777777" w:rsidR="008E16D3" w:rsidRPr="008E16D3" w:rsidRDefault="008E16D3" w:rsidP="008E16D3">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8E16D3">
              <w:rPr>
                <w:rFonts w:ascii="Arial" w:eastAsia="Times New Roman" w:hAnsi="Arial"/>
                <w:b/>
                <w:i/>
                <w:sz w:val="18"/>
                <w:szCs w:val="22"/>
                <w:lang w:eastAsia="ja-JP"/>
              </w:rPr>
              <w:t>msgA-RSRP-ThresholdSSB</w:t>
            </w:r>
          </w:p>
          <w:p w14:paraId="3AF1B0C4" w14:textId="77777777" w:rsidR="008E16D3" w:rsidRPr="008E16D3" w:rsidRDefault="008E16D3" w:rsidP="008E16D3">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8E16D3">
              <w:rPr>
                <w:rFonts w:ascii="Arial" w:eastAsia="Times New Roman" w:hAnsi="Arial"/>
                <w:sz w:val="18"/>
                <w:szCs w:val="22"/>
                <w:lang w:eastAsia="ja-JP"/>
              </w:rPr>
              <w:t>UE may select the SS block and corresponding PRACH resource for path-loss estimation and (re)transmission based on SS blocks that satisfy the threshold (see TS 38.213 [13]).</w:t>
            </w:r>
          </w:p>
        </w:tc>
      </w:tr>
      <w:tr w:rsidR="008E16D3" w:rsidRPr="008E16D3" w14:paraId="25ABFA72" w14:textId="77777777" w:rsidTr="00AF6336">
        <w:trPr>
          <w:trHeight w:val="1340"/>
        </w:trPr>
        <w:tc>
          <w:tcPr>
            <w:tcW w:w="9665" w:type="dxa"/>
            <w:tcBorders>
              <w:top w:val="single" w:sz="4" w:space="0" w:color="auto"/>
              <w:left w:val="single" w:sz="4" w:space="0" w:color="auto"/>
              <w:bottom w:val="single" w:sz="4" w:space="0" w:color="auto"/>
              <w:right w:val="single" w:sz="4" w:space="0" w:color="auto"/>
            </w:tcBorders>
          </w:tcPr>
          <w:p w14:paraId="47F14363" w14:textId="77777777" w:rsidR="008E16D3" w:rsidRPr="008E16D3" w:rsidRDefault="008E16D3" w:rsidP="008E16D3">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8E16D3">
              <w:rPr>
                <w:rFonts w:ascii="Arial" w:eastAsia="Times New Roman" w:hAnsi="Arial"/>
                <w:b/>
                <w:i/>
                <w:sz w:val="18"/>
                <w:szCs w:val="22"/>
                <w:lang w:eastAsia="ja-JP"/>
              </w:rPr>
              <w:t>msgA-SSB-PerRACH-OccasionAndCB-PreamblesPerSSB</w:t>
            </w:r>
          </w:p>
          <w:p w14:paraId="0DB2F69F" w14:textId="77777777" w:rsidR="008E16D3" w:rsidRPr="008E16D3" w:rsidRDefault="008E16D3" w:rsidP="008E16D3">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8E16D3">
              <w:rPr>
                <w:rFonts w:ascii="Arial" w:eastAsia="Times New Roman" w:hAnsi="Arial"/>
                <w:sz w:val="18"/>
                <w:szCs w:val="22"/>
                <w:lang w:eastAsia="ja-JP"/>
              </w:rPr>
              <w:t xml:space="preserve">The meaning of this field is twofold: the CHOICE conveys the information about the number of SSBs per RACH occasion. Value </w:t>
            </w:r>
            <w:r w:rsidRPr="008E16D3">
              <w:rPr>
                <w:rFonts w:ascii="Arial" w:eastAsia="Times New Roman" w:hAnsi="Arial"/>
                <w:i/>
                <w:sz w:val="18"/>
                <w:szCs w:val="22"/>
                <w:lang w:eastAsia="ja-JP"/>
              </w:rPr>
              <w:t>oneEight</w:t>
            </w:r>
            <w:r w:rsidRPr="008E16D3">
              <w:rPr>
                <w:rFonts w:ascii="Arial" w:eastAsia="Times New Roman" w:hAnsi="Arial"/>
                <w:sz w:val="18"/>
                <w:szCs w:val="22"/>
                <w:lang w:eastAsia="ja-JP"/>
              </w:rPr>
              <w:t xml:space="preserve"> corresponds to one SSB associated with 8 RACH occasions, value </w:t>
            </w:r>
            <w:r w:rsidRPr="008E16D3">
              <w:rPr>
                <w:rFonts w:ascii="Arial" w:eastAsia="Times New Roman" w:hAnsi="Arial"/>
                <w:i/>
                <w:sz w:val="18"/>
                <w:szCs w:val="22"/>
                <w:lang w:eastAsia="ja-JP"/>
              </w:rPr>
              <w:t>oneFourth</w:t>
            </w:r>
            <w:r w:rsidRPr="008E16D3">
              <w:rPr>
                <w:rFonts w:ascii="Arial" w:eastAsia="Times New Roman" w:hAnsi="Arial"/>
                <w:sz w:val="18"/>
                <w:szCs w:val="22"/>
                <w:lang w:eastAsia="ja-JP"/>
              </w:rPr>
              <w:t xml:space="preserve"> corresponds to one SSB associated with 4 RACH occasions, and so on. The ENUMERATED part indicates the number of Contention Based preambles per SSB. Value </w:t>
            </w:r>
            <w:r w:rsidRPr="008E16D3">
              <w:rPr>
                <w:rFonts w:ascii="Arial" w:eastAsia="Times New Roman" w:hAnsi="Arial"/>
                <w:i/>
                <w:sz w:val="18"/>
                <w:szCs w:val="22"/>
                <w:lang w:eastAsia="ja-JP"/>
              </w:rPr>
              <w:t>n4</w:t>
            </w:r>
            <w:r w:rsidRPr="008E16D3">
              <w:rPr>
                <w:rFonts w:ascii="Arial" w:eastAsia="Times New Roman" w:hAnsi="Arial"/>
                <w:sz w:val="18"/>
                <w:szCs w:val="22"/>
                <w:lang w:eastAsia="ja-JP"/>
              </w:rPr>
              <w:t xml:space="preserve"> corresponds to 4 Contention Based preambles per SSB, value </w:t>
            </w:r>
            <w:r w:rsidRPr="008E16D3">
              <w:rPr>
                <w:rFonts w:ascii="Arial" w:eastAsia="Times New Roman" w:hAnsi="Arial"/>
                <w:i/>
                <w:sz w:val="18"/>
                <w:szCs w:val="22"/>
                <w:lang w:eastAsia="ja-JP"/>
              </w:rPr>
              <w:t>n8</w:t>
            </w:r>
            <w:r w:rsidRPr="008E16D3">
              <w:rPr>
                <w:rFonts w:ascii="Arial" w:eastAsia="Times New Roman" w:hAnsi="Arial"/>
                <w:sz w:val="18"/>
                <w:szCs w:val="22"/>
                <w:lang w:eastAsia="ja-JP"/>
              </w:rPr>
              <w:t xml:space="preserve"> corresponds to 8 Contention Based preambles per SSB, and so on. The total number of CB preambles in a RACH occasion is given by </w:t>
            </w:r>
            <w:r w:rsidRPr="008E16D3">
              <w:rPr>
                <w:rFonts w:ascii="Arial" w:eastAsia="Times New Roman" w:hAnsi="Arial"/>
                <w:i/>
                <w:sz w:val="18"/>
                <w:szCs w:val="22"/>
                <w:lang w:eastAsia="ja-JP"/>
              </w:rPr>
              <w:t>CB-preambles-per-SSB</w:t>
            </w:r>
            <w:r w:rsidRPr="008E16D3">
              <w:rPr>
                <w:rFonts w:ascii="Arial" w:eastAsia="Times New Roman" w:hAnsi="Arial"/>
                <w:sz w:val="18"/>
                <w:szCs w:val="22"/>
                <w:lang w:eastAsia="ja-JP"/>
              </w:rPr>
              <w:t xml:space="preserve"> * max(1, </w:t>
            </w:r>
            <w:r w:rsidRPr="008E16D3">
              <w:rPr>
                <w:rFonts w:ascii="Arial" w:eastAsia="Times New Roman" w:hAnsi="Arial"/>
                <w:i/>
                <w:sz w:val="18"/>
                <w:szCs w:val="22"/>
                <w:lang w:eastAsia="ja-JP"/>
              </w:rPr>
              <w:t>SSB-per-rach-occasion</w:t>
            </w:r>
            <w:r w:rsidRPr="008E16D3">
              <w:rPr>
                <w:rFonts w:ascii="Arial" w:eastAsia="Times New Roman" w:hAnsi="Arial"/>
                <w:sz w:val="18"/>
                <w:szCs w:val="22"/>
                <w:lang w:eastAsia="ja-JP"/>
              </w:rPr>
              <w:t xml:space="preserve">). If the field is not configured and both 2-step and 4-step are configured for the BWP, the UE applies the value in the field </w:t>
            </w:r>
            <w:r w:rsidRPr="008E16D3">
              <w:rPr>
                <w:rFonts w:ascii="Arial" w:eastAsia="Times New Roman" w:hAnsi="Arial"/>
                <w:i/>
                <w:sz w:val="18"/>
                <w:szCs w:val="22"/>
                <w:lang w:eastAsia="ja-JP"/>
              </w:rPr>
              <w:t>ssb-perRACH-OccasionAndCB-PreamblesPerSSB</w:t>
            </w:r>
            <w:r w:rsidRPr="008E16D3">
              <w:rPr>
                <w:rFonts w:ascii="Arial" w:eastAsia="Times New Roman" w:hAnsi="Arial"/>
                <w:sz w:val="18"/>
                <w:szCs w:val="22"/>
                <w:lang w:eastAsia="ja-JP"/>
              </w:rPr>
              <w:t xml:space="preserve"> in </w:t>
            </w:r>
            <w:r w:rsidRPr="008E16D3">
              <w:rPr>
                <w:rFonts w:ascii="Arial" w:eastAsia="Times New Roman" w:hAnsi="Arial"/>
                <w:i/>
                <w:sz w:val="18"/>
                <w:szCs w:val="22"/>
                <w:lang w:eastAsia="ja-JP"/>
              </w:rPr>
              <w:t>RACH-ConfigCommon</w:t>
            </w:r>
            <w:r w:rsidRPr="008E16D3">
              <w:rPr>
                <w:rFonts w:ascii="Arial" w:eastAsia="Times New Roman" w:hAnsi="Arial"/>
                <w:sz w:val="18"/>
                <w:szCs w:val="22"/>
                <w:lang w:eastAsia="ja-JP"/>
              </w:rPr>
              <w:t>.</w:t>
            </w:r>
          </w:p>
        </w:tc>
      </w:tr>
      <w:tr w:rsidR="008E16D3" w:rsidRPr="008E16D3" w14:paraId="5044072C" w14:textId="77777777" w:rsidTr="00AF6336">
        <w:trPr>
          <w:trHeight w:val="662"/>
        </w:trPr>
        <w:tc>
          <w:tcPr>
            <w:tcW w:w="9665" w:type="dxa"/>
            <w:tcBorders>
              <w:top w:val="single" w:sz="4" w:space="0" w:color="auto"/>
              <w:left w:val="single" w:sz="4" w:space="0" w:color="auto"/>
              <w:bottom w:val="single" w:sz="4" w:space="0" w:color="auto"/>
              <w:right w:val="single" w:sz="4" w:space="0" w:color="auto"/>
            </w:tcBorders>
          </w:tcPr>
          <w:p w14:paraId="51B3A23B" w14:textId="77777777" w:rsidR="008E16D3" w:rsidRPr="008E16D3" w:rsidRDefault="008E16D3" w:rsidP="008E16D3">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8E16D3">
              <w:rPr>
                <w:rFonts w:ascii="Arial" w:eastAsia="Times New Roman" w:hAnsi="Arial"/>
                <w:b/>
                <w:i/>
                <w:sz w:val="18"/>
                <w:szCs w:val="22"/>
                <w:lang w:eastAsia="ja-JP"/>
              </w:rPr>
              <w:t>msgA-SSB-SharedRO-MaskIndex</w:t>
            </w:r>
          </w:p>
          <w:p w14:paraId="7363A1D3" w14:textId="77777777" w:rsidR="008E16D3" w:rsidRPr="008E16D3" w:rsidRDefault="008E16D3" w:rsidP="008E16D3">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8E16D3">
              <w:rPr>
                <w:rFonts w:ascii="Arial" w:eastAsia="Times New Roman" w:hAnsi="Arial"/>
                <w:sz w:val="18"/>
                <w:szCs w:val="22"/>
                <w:lang w:eastAsia="ja-JP"/>
              </w:rPr>
              <w:t>Indicates the subset of 4-step type ROs shared with 2-step random access type for each SSB. This field is configured when there is more than one RO per SSB. If the field is absent, and 4-step and 2-step has shared ROs, then all ROs are shared.</w:t>
            </w:r>
          </w:p>
        </w:tc>
      </w:tr>
      <w:tr w:rsidR="008E16D3" w:rsidRPr="008E16D3" w14:paraId="36C5D0CE" w14:textId="77777777" w:rsidTr="00AF6336">
        <w:trPr>
          <w:trHeight w:val="1117"/>
        </w:trPr>
        <w:tc>
          <w:tcPr>
            <w:tcW w:w="9665" w:type="dxa"/>
            <w:tcBorders>
              <w:top w:val="single" w:sz="4" w:space="0" w:color="auto"/>
              <w:left w:val="single" w:sz="4" w:space="0" w:color="auto"/>
              <w:bottom w:val="single" w:sz="4" w:space="0" w:color="auto"/>
              <w:right w:val="single" w:sz="4" w:space="0" w:color="auto"/>
            </w:tcBorders>
          </w:tcPr>
          <w:p w14:paraId="5CD415FF" w14:textId="77777777" w:rsidR="008E16D3" w:rsidRPr="008E16D3" w:rsidRDefault="008E16D3" w:rsidP="008E16D3">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8E16D3">
              <w:rPr>
                <w:rFonts w:ascii="Arial" w:eastAsia="Times New Roman" w:hAnsi="Arial"/>
                <w:b/>
                <w:i/>
                <w:sz w:val="18"/>
                <w:szCs w:val="22"/>
                <w:lang w:eastAsia="ja-JP"/>
              </w:rPr>
              <w:t>msgA-SubcarrierSpacing</w:t>
            </w:r>
          </w:p>
          <w:p w14:paraId="4F5CD0DF" w14:textId="77777777" w:rsidR="008E16D3" w:rsidRPr="008E16D3" w:rsidRDefault="008E16D3" w:rsidP="008E16D3">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8E16D3">
              <w:rPr>
                <w:rFonts w:ascii="Arial" w:eastAsia="Times New Roman" w:hAnsi="Arial"/>
                <w:sz w:val="18"/>
                <w:szCs w:val="22"/>
                <w:lang w:eastAsia="ja-JP"/>
              </w:rPr>
              <w:t>Subcarrier spacing of PRACH (see TS 38.211 [16], clause 5.3.2). Only the values 15 or 30 kHz (FR1), and 60 or 120 kHz (FR2) are applicable. The field is only present in case of 2-step only BWP</w:t>
            </w:r>
            <w:r w:rsidRPr="008E16D3">
              <w:rPr>
                <w:rFonts w:ascii="Arial" w:eastAsia="Times New Roman" w:hAnsi="Arial"/>
                <w:sz w:val="18"/>
                <w:lang w:eastAsia="ja-JP"/>
              </w:rPr>
              <w:t xml:space="preserve">, otherwise the UE applies the SCS as derived from the </w:t>
            </w:r>
            <w:r w:rsidRPr="008E16D3">
              <w:rPr>
                <w:rFonts w:ascii="Arial" w:eastAsia="Times New Roman" w:hAnsi="Arial"/>
                <w:i/>
                <w:sz w:val="18"/>
                <w:lang w:eastAsia="ja-JP"/>
              </w:rPr>
              <w:t>msgA-PRACH-ConfigurationIndex</w:t>
            </w:r>
            <w:r w:rsidRPr="008E16D3">
              <w:rPr>
                <w:rFonts w:ascii="Arial" w:eastAsia="Times New Roman" w:hAnsi="Arial"/>
                <w:sz w:val="18"/>
                <w:lang w:eastAsia="ja-JP"/>
              </w:rPr>
              <w:t xml:space="preserve"> in </w:t>
            </w:r>
            <w:r w:rsidRPr="008E16D3">
              <w:rPr>
                <w:rFonts w:ascii="Arial" w:eastAsia="Times New Roman" w:hAnsi="Arial"/>
                <w:i/>
                <w:sz w:val="18"/>
                <w:lang w:eastAsia="ja-JP"/>
              </w:rPr>
              <w:t>RACH-ConfigGenericTwoStepRA</w:t>
            </w:r>
            <w:r w:rsidRPr="008E16D3">
              <w:rPr>
                <w:rFonts w:ascii="Arial" w:eastAsia="Times New Roman" w:hAnsi="Arial"/>
                <w:sz w:val="18"/>
                <w:lang w:eastAsia="ja-JP"/>
              </w:rPr>
              <w:t xml:space="preserve"> in the configured BWP (see tables Table 6.3.3.1-1 and Table 6.3.3.2-2, TS 38.211 [16]). The value also applies to contention free 2-step random access type (</w:t>
            </w:r>
            <w:r w:rsidRPr="008E16D3">
              <w:rPr>
                <w:rFonts w:ascii="Arial" w:eastAsia="Times New Roman" w:hAnsi="Arial"/>
                <w:i/>
                <w:sz w:val="18"/>
                <w:lang w:eastAsia="ja-JP"/>
              </w:rPr>
              <w:t>RACH-ConfigDedicated</w:t>
            </w:r>
            <w:r w:rsidRPr="008E16D3">
              <w:rPr>
                <w:rFonts w:ascii="Arial" w:eastAsia="Times New Roman" w:hAnsi="Arial"/>
                <w:sz w:val="18"/>
                <w:lang w:eastAsia="ja-JP"/>
              </w:rPr>
              <w:t xml:space="preserve">). </w:t>
            </w:r>
            <w:r w:rsidRPr="00417298">
              <w:rPr>
                <w:rFonts w:ascii="Arial" w:eastAsia="Times New Roman" w:hAnsi="Arial"/>
                <w:color w:val="000000" w:themeColor="text1"/>
                <w:sz w:val="18"/>
                <w:lang w:val="en-US" w:eastAsia="ja-JP"/>
              </w:rPr>
              <w:t>This field is only configured for the case of separate ROs between 2-step and 4-step type random access.</w:t>
            </w:r>
          </w:p>
        </w:tc>
      </w:tr>
      <w:tr w:rsidR="008E16D3" w:rsidRPr="008E16D3" w:rsidDel="00162C29" w14:paraId="6BE9C8E8" w14:textId="47E14AE6" w:rsidTr="00AF6336">
        <w:trPr>
          <w:trHeight w:val="670"/>
          <w:del w:id="21" w:author="ASUSTeK" w:date="2020-05-13T16:34:00Z"/>
        </w:trPr>
        <w:tc>
          <w:tcPr>
            <w:tcW w:w="9665" w:type="dxa"/>
            <w:tcBorders>
              <w:top w:val="single" w:sz="4" w:space="0" w:color="auto"/>
              <w:left w:val="single" w:sz="4" w:space="0" w:color="auto"/>
              <w:bottom w:val="single" w:sz="4" w:space="0" w:color="auto"/>
              <w:right w:val="single" w:sz="4" w:space="0" w:color="auto"/>
            </w:tcBorders>
          </w:tcPr>
          <w:p w14:paraId="5DE847D9" w14:textId="2E2EE686" w:rsidR="008E16D3" w:rsidRPr="008E16D3" w:rsidDel="00162C29" w:rsidRDefault="008E16D3" w:rsidP="008E16D3">
            <w:pPr>
              <w:keepNext/>
              <w:keepLines/>
              <w:overflowPunct w:val="0"/>
              <w:autoSpaceDE w:val="0"/>
              <w:autoSpaceDN w:val="0"/>
              <w:adjustRightInd w:val="0"/>
              <w:spacing w:after="0"/>
              <w:textAlignment w:val="baseline"/>
              <w:rPr>
                <w:del w:id="22" w:author="ASUSTeK" w:date="2020-05-13T16:34:00Z"/>
                <w:rFonts w:ascii="Arial" w:eastAsia="Times New Roman" w:hAnsi="Arial"/>
                <w:sz w:val="18"/>
                <w:szCs w:val="22"/>
                <w:lang w:eastAsia="ja-JP"/>
              </w:rPr>
            </w:pPr>
            <w:del w:id="23" w:author="ASUSTeK" w:date="2020-05-13T16:34:00Z">
              <w:r w:rsidRPr="008E16D3" w:rsidDel="00162C29">
                <w:rPr>
                  <w:rFonts w:ascii="Arial" w:eastAsia="Times New Roman" w:hAnsi="Arial"/>
                  <w:b/>
                  <w:i/>
                  <w:sz w:val="18"/>
                  <w:szCs w:val="22"/>
                  <w:lang w:eastAsia="ja-JP"/>
                </w:rPr>
                <w:delText>msgA-TotalNumberOfRA-Preambles</w:delText>
              </w:r>
            </w:del>
          </w:p>
          <w:p w14:paraId="331947F1" w14:textId="1BB69E3D" w:rsidR="008E16D3" w:rsidRPr="008E16D3" w:rsidDel="00162C29" w:rsidRDefault="008E16D3" w:rsidP="008E16D3">
            <w:pPr>
              <w:keepNext/>
              <w:keepLines/>
              <w:overflowPunct w:val="0"/>
              <w:autoSpaceDE w:val="0"/>
              <w:autoSpaceDN w:val="0"/>
              <w:adjustRightInd w:val="0"/>
              <w:spacing w:after="0"/>
              <w:textAlignment w:val="baseline"/>
              <w:rPr>
                <w:del w:id="24" w:author="ASUSTeK" w:date="2020-05-13T16:34:00Z"/>
                <w:rFonts w:ascii="Arial" w:eastAsia="Times New Roman" w:hAnsi="Arial"/>
                <w:b/>
                <w:i/>
                <w:sz w:val="18"/>
                <w:szCs w:val="22"/>
                <w:lang w:eastAsia="ja-JP"/>
              </w:rPr>
            </w:pPr>
            <w:del w:id="25" w:author="ASUSTeK" w:date="2020-05-13T16:34:00Z">
              <w:r w:rsidRPr="008E16D3" w:rsidDel="00162C29">
                <w:rPr>
                  <w:rFonts w:ascii="Arial" w:eastAsia="Times New Roman" w:hAnsi="Arial"/>
                  <w:sz w:val="18"/>
                  <w:lang w:eastAsia="ja-JP"/>
                </w:rPr>
                <w:delText>Indicates the total number of preambles used for contention-based and contention-free 2-step random access type when ROs for 2-step are not shared with 4-step. If the field is absent, and 2-step and 4-step does not have shared ROs, all 64 preambles are available for 2-step random access type.</w:delText>
              </w:r>
            </w:del>
          </w:p>
        </w:tc>
      </w:tr>
      <w:tr w:rsidR="008E16D3" w:rsidRPr="008E16D3" w14:paraId="18FA4912" w14:textId="77777777" w:rsidTr="00AF6336">
        <w:trPr>
          <w:trHeight w:val="887"/>
        </w:trPr>
        <w:tc>
          <w:tcPr>
            <w:tcW w:w="9665" w:type="dxa"/>
            <w:tcBorders>
              <w:top w:val="single" w:sz="4" w:space="0" w:color="auto"/>
              <w:left w:val="single" w:sz="4" w:space="0" w:color="auto"/>
              <w:bottom w:val="single" w:sz="4" w:space="0" w:color="auto"/>
              <w:right w:val="single" w:sz="4" w:space="0" w:color="auto"/>
            </w:tcBorders>
          </w:tcPr>
          <w:p w14:paraId="02CD5CC1" w14:textId="77777777" w:rsidR="008E16D3" w:rsidRPr="008E16D3" w:rsidRDefault="008E16D3" w:rsidP="008E16D3">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8E16D3">
              <w:rPr>
                <w:rFonts w:ascii="Arial" w:eastAsia="Times New Roman" w:hAnsi="Arial"/>
                <w:b/>
                <w:i/>
                <w:sz w:val="18"/>
                <w:szCs w:val="22"/>
                <w:lang w:eastAsia="ja-JP"/>
              </w:rPr>
              <w:t>ra-PrioritizationForAI</w:t>
            </w:r>
          </w:p>
          <w:p w14:paraId="1B6BFDF4" w14:textId="77777777" w:rsidR="008E16D3" w:rsidRPr="008E16D3" w:rsidRDefault="008E16D3" w:rsidP="008E16D3">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8E16D3">
              <w:rPr>
                <w:rFonts w:ascii="Arial" w:eastAsia="Times New Roman" w:hAnsi="Arial"/>
                <w:sz w:val="18"/>
                <w:szCs w:val="22"/>
                <w:lang w:eastAsia="ja-JP"/>
              </w:rPr>
              <w:t>Indicates whether the field ra-Prioritization-r16 applies for Access Identities. The first/leftmost bit corresponds to Access Identity 1, the next bit corresponds to Access Identity 2. Value 1 indicates that the field ra-Prioritization-r16 applies, otherwise the field does not apply. If not configured, the UE shall use the values in the corresponding 4-step configuration if configured.</w:t>
            </w:r>
          </w:p>
        </w:tc>
      </w:tr>
      <w:tr w:rsidR="008E16D3" w:rsidRPr="008E16D3" w14:paraId="6AAB6540" w14:textId="77777777" w:rsidTr="00AF6336">
        <w:trPr>
          <w:trHeight w:val="894"/>
        </w:trPr>
        <w:tc>
          <w:tcPr>
            <w:tcW w:w="9665" w:type="dxa"/>
            <w:tcBorders>
              <w:top w:val="single" w:sz="4" w:space="0" w:color="auto"/>
              <w:left w:val="single" w:sz="4" w:space="0" w:color="auto"/>
              <w:bottom w:val="single" w:sz="4" w:space="0" w:color="auto"/>
              <w:right w:val="single" w:sz="4" w:space="0" w:color="auto"/>
            </w:tcBorders>
          </w:tcPr>
          <w:p w14:paraId="54D1F055" w14:textId="77777777" w:rsidR="008E16D3" w:rsidRPr="008E16D3" w:rsidRDefault="008E16D3" w:rsidP="008E16D3">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8E16D3">
              <w:rPr>
                <w:rFonts w:ascii="Arial" w:eastAsia="Times New Roman" w:hAnsi="Arial"/>
                <w:b/>
                <w:i/>
                <w:sz w:val="18"/>
                <w:szCs w:val="22"/>
                <w:lang w:eastAsia="ja-JP"/>
              </w:rPr>
              <w:t>ra-ContentionResolutionTimer</w:t>
            </w:r>
          </w:p>
          <w:p w14:paraId="14FDE0F2" w14:textId="77777777" w:rsidR="008E16D3" w:rsidRPr="008E16D3" w:rsidRDefault="008E16D3" w:rsidP="008E16D3">
            <w:pPr>
              <w:keepNext/>
              <w:keepLines/>
              <w:overflowPunct w:val="0"/>
              <w:autoSpaceDE w:val="0"/>
              <w:autoSpaceDN w:val="0"/>
              <w:adjustRightInd w:val="0"/>
              <w:spacing w:after="0"/>
              <w:textAlignment w:val="baseline"/>
              <w:rPr>
                <w:rFonts w:ascii="Arial" w:eastAsia="Times New Roman" w:hAnsi="Arial"/>
                <w:bCs/>
                <w:iCs/>
                <w:sz w:val="18"/>
                <w:szCs w:val="22"/>
                <w:lang w:eastAsia="ja-JP"/>
              </w:rPr>
            </w:pPr>
            <w:r w:rsidRPr="008E16D3">
              <w:rPr>
                <w:rFonts w:ascii="Arial" w:eastAsia="Times New Roman" w:hAnsi="Arial"/>
                <w:sz w:val="18"/>
                <w:szCs w:val="22"/>
                <w:lang w:eastAsia="ja-JP"/>
              </w:rPr>
              <w:t xml:space="preserve">The initial value for the contention resolution timer for fallback RAR in case no 4-step random access type is configured (see TS 38.321 [3], clause 5.1.5). Value </w:t>
            </w:r>
            <w:r w:rsidRPr="008E16D3">
              <w:rPr>
                <w:rFonts w:ascii="Arial" w:eastAsia="Times New Roman" w:hAnsi="Arial"/>
                <w:i/>
                <w:sz w:val="18"/>
                <w:szCs w:val="22"/>
                <w:lang w:eastAsia="ja-JP"/>
              </w:rPr>
              <w:t>sf8</w:t>
            </w:r>
            <w:r w:rsidRPr="008E16D3">
              <w:rPr>
                <w:rFonts w:ascii="Arial" w:eastAsia="Times New Roman" w:hAnsi="Arial"/>
                <w:sz w:val="18"/>
                <w:szCs w:val="22"/>
                <w:lang w:eastAsia="ja-JP"/>
              </w:rPr>
              <w:t xml:space="preserve"> corresponds to 8 subframes, value </w:t>
            </w:r>
            <w:r w:rsidRPr="008E16D3">
              <w:rPr>
                <w:rFonts w:ascii="Arial" w:eastAsia="Times New Roman" w:hAnsi="Arial"/>
                <w:i/>
                <w:sz w:val="18"/>
                <w:szCs w:val="22"/>
                <w:lang w:eastAsia="ja-JP"/>
              </w:rPr>
              <w:t>sf16</w:t>
            </w:r>
            <w:r w:rsidRPr="008E16D3">
              <w:rPr>
                <w:rFonts w:ascii="Arial" w:eastAsia="Times New Roman" w:hAnsi="Arial"/>
                <w:sz w:val="18"/>
                <w:szCs w:val="22"/>
                <w:lang w:eastAsia="ja-JP"/>
              </w:rPr>
              <w:t xml:space="preserve"> corresponds to 16 subframes, and so on. </w:t>
            </w:r>
            <w:r w:rsidRPr="008E16D3">
              <w:rPr>
                <w:rFonts w:ascii="Arial" w:eastAsia="Times New Roman" w:hAnsi="Arial"/>
                <w:sz w:val="18"/>
                <w:szCs w:val="22"/>
                <w:lang w:val="en-US" w:eastAsia="ja-JP"/>
              </w:rPr>
              <w:t>If both 2-step and 4-step random access type resources are configured on the BWP, then this field is absent.</w:t>
            </w:r>
          </w:p>
        </w:tc>
      </w:tr>
      <w:tr w:rsidR="008E16D3" w:rsidRPr="008E16D3" w14:paraId="615E0610" w14:textId="77777777" w:rsidTr="00AF6336">
        <w:trPr>
          <w:trHeight w:val="670"/>
        </w:trPr>
        <w:tc>
          <w:tcPr>
            <w:tcW w:w="9665" w:type="dxa"/>
            <w:tcBorders>
              <w:top w:val="single" w:sz="4" w:space="0" w:color="auto"/>
              <w:left w:val="single" w:sz="4" w:space="0" w:color="auto"/>
              <w:bottom w:val="single" w:sz="4" w:space="0" w:color="auto"/>
              <w:right w:val="single" w:sz="4" w:space="0" w:color="auto"/>
            </w:tcBorders>
          </w:tcPr>
          <w:p w14:paraId="4C583113" w14:textId="77777777" w:rsidR="008E16D3" w:rsidRPr="008E16D3" w:rsidRDefault="008E16D3" w:rsidP="008E16D3">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8E16D3">
              <w:rPr>
                <w:rFonts w:ascii="Arial" w:eastAsia="Times New Roman" w:hAnsi="Arial"/>
                <w:b/>
                <w:i/>
                <w:sz w:val="18"/>
                <w:szCs w:val="22"/>
                <w:lang w:eastAsia="ja-JP"/>
              </w:rPr>
              <w:t>ra-Prioritization</w:t>
            </w:r>
          </w:p>
          <w:p w14:paraId="6E5F8429" w14:textId="77777777" w:rsidR="008E16D3" w:rsidRPr="008E16D3" w:rsidRDefault="008E16D3" w:rsidP="008E16D3">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8E16D3">
              <w:rPr>
                <w:rFonts w:ascii="Arial" w:eastAsia="Times New Roman" w:hAnsi="Arial"/>
                <w:sz w:val="18"/>
                <w:szCs w:val="22"/>
                <w:lang w:eastAsia="ja-JP"/>
              </w:rPr>
              <w:t>Parameters which apply for prioritized random access procedure for specific Access Identities. If not configured, the UE shall use the values in the corresponding 4-step configuration if configured.</w:t>
            </w:r>
          </w:p>
        </w:tc>
      </w:tr>
      <w:tr w:rsidR="008E16D3" w:rsidRPr="008E16D3" w14:paraId="44C9177A" w14:textId="77777777" w:rsidTr="00AF6336">
        <w:trPr>
          <w:trHeight w:val="439"/>
        </w:trPr>
        <w:tc>
          <w:tcPr>
            <w:tcW w:w="9665" w:type="dxa"/>
            <w:tcBorders>
              <w:top w:val="single" w:sz="4" w:space="0" w:color="auto"/>
              <w:left w:val="single" w:sz="4" w:space="0" w:color="auto"/>
              <w:bottom w:val="single" w:sz="4" w:space="0" w:color="auto"/>
              <w:right w:val="single" w:sz="4" w:space="0" w:color="auto"/>
            </w:tcBorders>
          </w:tcPr>
          <w:p w14:paraId="6F1B86AD" w14:textId="77777777" w:rsidR="008E16D3" w:rsidRPr="008E16D3" w:rsidRDefault="008E16D3" w:rsidP="008E16D3">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8E16D3">
              <w:rPr>
                <w:rFonts w:ascii="Arial" w:eastAsia="Times New Roman" w:hAnsi="Arial"/>
                <w:b/>
                <w:i/>
                <w:sz w:val="18"/>
                <w:szCs w:val="22"/>
                <w:lang w:eastAsia="ja-JP"/>
              </w:rPr>
              <w:t>rach-ConfigGenericTwoStepRA</w:t>
            </w:r>
          </w:p>
          <w:p w14:paraId="0E0A8626" w14:textId="77777777" w:rsidR="008E16D3" w:rsidRPr="008E16D3" w:rsidRDefault="008E16D3" w:rsidP="008E16D3">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8E16D3">
              <w:rPr>
                <w:rFonts w:ascii="Arial" w:eastAsia="Times New Roman" w:hAnsi="Arial"/>
                <w:sz w:val="18"/>
                <w:lang w:eastAsia="ja-JP"/>
              </w:rPr>
              <w:t>2-step random access type parameters for both regular random access and beam failure recovery</w:t>
            </w:r>
            <w:r w:rsidRPr="008E16D3">
              <w:rPr>
                <w:rFonts w:ascii="Arial" w:eastAsia="Times New Roman" w:hAnsi="Arial"/>
                <w:sz w:val="18"/>
                <w:szCs w:val="22"/>
                <w:lang w:eastAsia="ja-JP"/>
              </w:rPr>
              <w:t>.</w:t>
            </w:r>
          </w:p>
        </w:tc>
      </w:tr>
      <w:bookmarkEnd w:id="20"/>
    </w:tbl>
    <w:p w14:paraId="455F5DD8" w14:textId="22D373B7" w:rsidR="004C7C0D" w:rsidRDefault="004C7C0D" w:rsidP="008E16D3">
      <w:pPr>
        <w:widowControl w:val="0"/>
        <w:overflowPunct w:val="0"/>
        <w:autoSpaceDE w:val="0"/>
        <w:autoSpaceDN w:val="0"/>
        <w:adjustRightInd w:val="0"/>
        <w:spacing w:line="360" w:lineRule="atLeast"/>
        <w:jc w:val="both"/>
        <w:textAlignment w:val="baseline"/>
        <w:rPr>
          <w:rFonts w:eastAsia="Yu Mincho"/>
          <w:lang w:eastAsia="ja-JP"/>
        </w:rPr>
      </w:pPr>
    </w:p>
    <w:tbl>
      <w:tblPr>
        <w:tblW w:w="96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58"/>
      </w:tblGrid>
      <w:tr w:rsidR="00417298" w:rsidRPr="00417298" w14:paraId="62CDB29A" w14:textId="77777777" w:rsidTr="00AF6336">
        <w:trPr>
          <w:trHeight w:val="200"/>
        </w:trPr>
        <w:tc>
          <w:tcPr>
            <w:tcW w:w="9658" w:type="dxa"/>
            <w:tcBorders>
              <w:top w:val="single" w:sz="4" w:space="0" w:color="auto"/>
              <w:left w:val="single" w:sz="4" w:space="0" w:color="auto"/>
              <w:bottom w:val="single" w:sz="4" w:space="0" w:color="auto"/>
              <w:right w:val="single" w:sz="4" w:space="0" w:color="auto"/>
            </w:tcBorders>
            <w:hideMark/>
          </w:tcPr>
          <w:p w14:paraId="7D5FE47E" w14:textId="77777777" w:rsidR="00417298" w:rsidRPr="00417298" w:rsidRDefault="00417298" w:rsidP="00417298">
            <w:pPr>
              <w:keepNext/>
              <w:keepLines/>
              <w:overflowPunct w:val="0"/>
              <w:autoSpaceDE w:val="0"/>
              <w:autoSpaceDN w:val="0"/>
              <w:adjustRightInd w:val="0"/>
              <w:spacing w:after="0"/>
              <w:jc w:val="center"/>
              <w:textAlignment w:val="baseline"/>
              <w:rPr>
                <w:rFonts w:ascii="Arial" w:eastAsia="Times New Roman" w:hAnsi="Arial"/>
                <w:b/>
                <w:sz w:val="18"/>
                <w:szCs w:val="22"/>
                <w:lang w:eastAsia="ja-JP"/>
              </w:rPr>
            </w:pPr>
            <w:r w:rsidRPr="00417298">
              <w:rPr>
                <w:rFonts w:ascii="Arial" w:eastAsia="Times New Roman" w:hAnsi="Arial"/>
                <w:b/>
                <w:i/>
                <w:sz w:val="18"/>
                <w:szCs w:val="22"/>
                <w:lang w:eastAsia="ja-JP"/>
              </w:rPr>
              <w:t xml:space="preserve">GroupB-ConfiguredTwoStepRA </w:t>
            </w:r>
            <w:r w:rsidRPr="00417298">
              <w:rPr>
                <w:rFonts w:ascii="Arial" w:eastAsia="Times New Roman" w:hAnsi="Arial"/>
                <w:b/>
                <w:sz w:val="18"/>
                <w:szCs w:val="22"/>
                <w:lang w:eastAsia="ja-JP"/>
              </w:rPr>
              <w:t>field descriptions</w:t>
            </w:r>
          </w:p>
        </w:tc>
      </w:tr>
      <w:tr w:rsidR="00417298" w:rsidRPr="00417298" w14:paraId="778DD423" w14:textId="77777777" w:rsidTr="00AF6336">
        <w:trPr>
          <w:trHeight w:val="601"/>
        </w:trPr>
        <w:tc>
          <w:tcPr>
            <w:tcW w:w="9658" w:type="dxa"/>
            <w:tcBorders>
              <w:top w:val="single" w:sz="4" w:space="0" w:color="auto"/>
              <w:left w:val="single" w:sz="4" w:space="0" w:color="auto"/>
              <w:bottom w:val="single" w:sz="4" w:space="0" w:color="auto"/>
              <w:right w:val="single" w:sz="4" w:space="0" w:color="auto"/>
            </w:tcBorders>
          </w:tcPr>
          <w:p w14:paraId="0849AF77" w14:textId="77777777" w:rsidR="00417298" w:rsidRPr="00417298" w:rsidRDefault="00417298" w:rsidP="00417298">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417298">
              <w:rPr>
                <w:rFonts w:ascii="Arial" w:eastAsia="Times New Roman" w:hAnsi="Arial"/>
                <w:b/>
                <w:i/>
                <w:sz w:val="18"/>
                <w:szCs w:val="22"/>
                <w:lang w:eastAsia="ja-JP"/>
              </w:rPr>
              <w:t>messagePowerOffsetGroupB</w:t>
            </w:r>
          </w:p>
          <w:p w14:paraId="0DDD22D4" w14:textId="1252EBFE" w:rsidR="00417298" w:rsidRPr="00417298" w:rsidRDefault="00417298" w:rsidP="00417298">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417298">
              <w:rPr>
                <w:rFonts w:ascii="Arial" w:eastAsia="Times New Roman" w:hAnsi="Arial"/>
                <w:sz w:val="18"/>
                <w:szCs w:val="22"/>
                <w:lang w:eastAsia="ja-JP"/>
              </w:rPr>
              <w:t xml:space="preserve">Threshold for preamble selection. Value is in dB. Value </w:t>
            </w:r>
            <w:r w:rsidRPr="00417298">
              <w:rPr>
                <w:rFonts w:ascii="Arial" w:eastAsia="Times New Roman" w:hAnsi="Arial"/>
                <w:i/>
                <w:sz w:val="18"/>
                <w:szCs w:val="22"/>
                <w:lang w:eastAsia="ja-JP"/>
              </w:rPr>
              <w:t>minusinfinity</w:t>
            </w:r>
            <w:r w:rsidRPr="00417298">
              <w:rPr>
                <w:rFonts w:ascii="Arial" w:eastAsia="Times New Roman" w:hAnsi="Arial"/>
                <w:sz w:val="18"/>
                <w:szCs w:val="22"/>
                <w:lang w:eastAsia="ja-JP"/>
              </w:rPr>
              <w:t xml:space="preserve"> corresponds to –infinity. Value </w:t>
            </w:r>
            <w:r w:rsidRPr="00417298">
              <w:rPr>
                <w:rFonts w:ascii="Arial" w:eastAsia="Times New Roman" w:hAnsi="Arial"/>
                <w:i/>
                <w:sz w:val="18"/>
                <w:szCs w:val="22"/>
                <w:lang w:eastAsia="ja-JP"/>
              </w:rPr>
              <w:t>dB0</w:t>
            </w:r>
            <w:r w:rsidRPr="00417298">
              <w:rPr>
                <w:rFonts w:ascii="Arial" w:eastAsia="Times New Roman" w:hAnsi="Arial"/>
                <w:sz w:val="18"/>
                <w:szCs w:val="22"/>
                <w:lang w:eastAsia="ja-JP"/>
              </w:rPr>
              <w:t xml:space="preserve"> corresponds to 0 dB, </w:t>
            </w:r>
            <w:r w:rsidRPr="00417298">
              <w:rPr>
                <w:rFonts w:ascii="Arial" w:eastAsia="Times New Roman" w:hAnsi="Arial"/>
                <w:i/>
                <w:sz w:val="18"/>
                <w:szCs w:val="22"/>
                <w:lang w:eastAsia="ja-JP"/>
              </w:rPr>
              <w:t>dB5</w:t>
            </w:r>
            <w:r w:rsidRPr="00417298">
              <w:rPr>
                <w:rFonts w:ascii="Arial" w:eastAsia="Times New Roman" w:hAnsi="Arial"/>
                <w:sz w:val="18"/>
                <w:szCs w:val="22"/>
                <w:lang w:eastAsia="ja-JP"/>
              </w:rPr>
              <w:t xml:space="preserve"> corresponds to 5 dB and so on. (see TS 38.321 [3], clause 5.1.1).</w:t>
            </w:r>
          </w:p>
        </w:tc>
      </w:tr>
      <w:tr w:rsidR="00417298" w:rsidRPr="00417298" w14:paraId="26CDAC86" w14:textId="77777777" w:rsidTr="00AF6336">
        <w:trPr>
          <w:trHeight w:val="607"/>
        </w:trPr>
        <w:tc>
          <w:tcPr>
            <w:tcW w:w="9658" w:type="dxa"/>
            <w:tcBorders>
              <w:top w:val="single" w:sz="4" w:space="0" w:color="auto"/>
              <w:left w:val="single" w:sz="4" w:space="0" w:color="auto"/>
              <w:bottom w:val="single" w:sz="4" w:space="0" w:color="auto"/>
              <w:right w:val="single" w:sz="4" w:space="0" w:color="auto"/>
            </w:tcBorders>
          </w:tcPr>
          <w:p w14:paraId="17103A9A" w14:textId="77777777" w:rsidR="00417298" w:rsidRPr="00417298" w:rsidRDefault="00417298" w:rsidP="00417298">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417298">
              <w:rPr>
                <w:rFonts w:ascii="Arial" w:eastAsia="Times New Roman" w:hAnsi="Arial"/>
                <w:b/>
                <w:i/>
                <w:sz w:val="18"/>
                <w:szCs w:val="22"/>
                <w:lang w:eastAsia="ja-JP"/>
              </w:rPr>
              <w:t>numberofRA-PreamblesGroupA</w:t>
            </w:r>
          </w:p>
          <w:p w14:paraId="64A4F165" w14:textId="77777777" w:rsidR="00417298" w:rsidRPr="00417298" w:rsidRDefault="00417298" w:rsidP="00417298">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417298">
              <w:rPr>
                <w:rFonts w:ascii="Arial" w:eastAsia="Times New Roman" w:hAnsi="Arial"/>
                <w:sz w:val="18"/>
                <w:szCs w:val="22"/>
                <w:lang w:eastAsia="ja-JP"/>
              </w:rPr>
              <w:t xml:space="preserve">The number of CB preambles per SSB in group A for idle/inactive or connected mode. The setting of the number of preambles for each group should be consistent with </w:t>
            </w:r>
            <w:r w:rsidRPr="00417298">
              <w:rPr>
                <w:rFonts w:ascii="Arial" w:eastAsia="Times New Roman" w:hAnsi="Arial"/>
                <w:i/>
                <w:sz w:val="18"/>
                <w:lang w:eastAsia="ja-JP"/>
              </w:rPr>
              <w:t>ssb-perRACH-OccasionAndCB-PreamblesPerSSB-TwoStepRA</w:t>
            </w:r>
            <w:r w:rsidRPr="00417298">
              <w:rPr>
                <w:rFonts w:ascii="Arial" w:eastAsia="Times New Roman" w:hAnsi="Arial"/>
                <w:sz w:val="18"/>
                <w:lang w:eastAsia="ja-JP"/>
              </w:rPr>
              <w:t xml:space="preserve"> or </w:t>
            </w:r>
            <w:r w:rsidRPr="00417298">
              <w:rPr>
                <w:rFonts w:ascii="Arial" w:eastAsia="Times New Roman" w:hAnsi="Arial"/>
                <w:i/>
                <w:sz w:val="18"/>
                <w:lang w:eastAsia="ja-JP"/>
              </w:rPr>
              <w:t>msgA-CB-PreamblesPerSSB</w:t>
            </w:r>
            <w:r w:rsidRPr="00417298">
              <w:rPr>
                <w:rFonts w:ascii="Arial" w:eastAsia="Times New Roman" w:hAnsi="Arial"/>
                <w:sz w:val="18"/>
                <w:lang w:eastAsia="ja-JP"/>
              </w:rPr>
              <w:t xml:space="preserve"> if configured.</w:t>
            </w:r>
          </w:p>
        </w:tc>
      </w:tr>
      <w:tr w:rsidR="00417298" w:rsidRPr="00417298" w14:paraId="6AF179F2" w14:textId="77777777" w:rsidTr="00AF6336">
        <w:trPr>
          <w:trHeight w:val="601"/>
        </w:trPr>
        <w:tc>
          <w:tcPr>
            <w:tcW w:w="9658" w:type="dxa"/>
            <w:tcBorders>
              <w:top w:val="single" w:sz="4" w:space="0" w:color="auto"/>
              <w:left w:val="single" w:sz="4" w:space="0" w:color="auto"/>
              <w:bottom w:val="single" w:sz="4" w:space="0" w:color="auto"/>
              <w:right w:val="single" w:sz="4" w:space="0" w:color="auto"/>
            </w:tcBorders>
          </w:tcPr>
          <w:p w14:paraId="3B605BAF" w14:textId="77777777" w:rsidR="00417298" w:rsidRPr="00417298" w:rsidRDefault="00417298" w:rsidP="00417298">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417298">
              <w:rPr>
                <w:rFonts w:ascii="Arial" w:eastAsia="Times New Roman" w:hAnsi="Arial"/>
                <w:b/>
                <w:i/>
                <w:sz w:val="18"/>
                <w:szCs w:val="22"/>
                <w:lang w:eastAsia="ja-JP"/>
              </w:rPr>
              <w:t>ra-MsgA-SizeGroupA</w:t>
            </w:r>
          </w:p>
          <w:p w14:paraId="7AAA1B97" w14:textId="1234174A" w:rsidR="00417298" w:rsidRPr="00417298" w:rsidRDefault="00417298" w:rsidP="00417298">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417298">
              <w:rPr>
                <w:rFonts w:ascii="Arial" w:eastAsia="Times New Roman" w:hAnsi="Arial"/>
                <w:sz w:val="18"/>
                <w:szCs w:val="22"/>
                <w:lang w:eastAsia="ja-JP"/>
              </w:rPr>
              <w:t>Transport block size threshold in bits below which the UE shall use a contention-based RA preamble of group A. (see TS 38.321 [3], clause 5.1.1).</w:t>
            </w:r>
          </w:p>
        </w:tc>
      </w:tr>
    </w:tbl>
    <w:p w14:paraId="4CE03020" w14:textId="77777777" w:rsidR="00417298" w:rsidRPr="00417298" w:rsidRDefault="00417298" w:rsidP="00417298">
      <w:pPr>
        <w:overflowPunct w:val="0"/>
        <w:autoSpaceDE w:val="0"/>
        <w:autoSpaceDN w:val="0"/>
        <w:adjustRightInd w:val="0"/>
        <w:textAlignment w:val="baseline"/>
        <w:rPr>
          <w:rFonts w:eastAsia="Times New Roman"/>
          <w:lang w:eastAsia="ja-JP"/>
        </w:rPr>
      </w:pPr>
    </w:p>
    <w:tbl>
      <w:tblPr>
        <w:tblW w:w="96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9"/>
        <w:gridCol w:w="6931"/>
      </w:tblGrid>
      <w:tr w:rsidR="00417298" w:rsidRPr="00417298" w14:paraId="61689ABE" w14:textId="77777777" w:rsidTr="00AF6336">
        <w:trPr>
          <w:trHeight w:val="185"/>
        </w:trPr>
        <w:tc>
          <w:tcPr>
            <w:tcW w:w="2749" w:type="dxa"/>
            <w:tcBorders>
              <w:top w:val="single" w:sz="4" w:space="0" w:color="auto"/>
              <w:left w:val="single" w:sz="4" w:space="0" w:color="auto"/>
              <w:bottom w:val="single" w:sz="4" w:space="0" w:color="auto"/>
              <w:right w:val="single" w:sz="4" w:space="0" w:color="auto"/>
            </w:tcBorders>
            <w:hideMark/>
          </w:tcPr>
          <w:p w14:paraId="4FA3152A" w14:textId="77777777" w:rsidR="00417298" w:rsidRPr="00417298" w:rsidRDefault="00417298" w:rsidP="00417298">
            <w:pPr>
              <w:keepNext/>
              <w:keepLines/>
              <w:overflowPunct w:val="0"/>
              <w:autoSpaceDE w:val="0"/>
              <w:autoSpaceDN w:val="0"/>
              <w:adjustRightInd w:val="0"/>
              <w:spacing w:after="0"/>
              <w:jc w:val="center"/>
              <w:textAlignment w:val="baseline"/>
              <w:rPr>
                <w:rFonts w:ascii="Arial" w:eastAsia="Calibri" w:hAnsi="Arial"/>
                <w:b/>
                <w:sz w:val="18"/>
                <w:lang w:eastAsia="ja-JP"/>
              </w:rPr>
            </w:pPr>
            <w:r w:rsidRPr="00417298">
              <w:rPr>
                <w:rFonts w:ascii="Arial" w:eastAsia="Calibri" w:hAnsi="Arial"/>
                <w:b/>
                <w:sz w:val="18"/>
                <w:lang w:eastAsia="ja-JP"/>
              </w:rPr>
              <w:t>Conditional Presence</w:t>
            </w:r>
          </w:p>
        </w:tc>
        <w:tc>
          <w:tcPr>
            <w:tcW w:w="6931" w:type="dxa"/>
            <w:tcBorders>
              <w:top w:val="single" w:sz="4" w:space="0" w:color="auto"/>
              <w:left w:val="single" w:sz="4" w:space="0" w:color="auto"/>
              <w:bottom w:val="single" w:sz="4" w:space="0" w:color="auto"/>
              <w:right w:val="single" w:sz="4" w:space="0" w:color="auto"/>
            </w:tcBorders>
            <w:hideMark/>
          </w:tcPr>
          <w:p w14:paraId="3E6FC86C" w14:textId="77777777" w:rsidR="00417298" w:rsidRPr="00417298" w:rsidRDefault="00417298" w:rsidP="00417298">
            <w:pPr>
              <w:keepNext/>
              <w:keepLines/>
              <w:overflowPunct w:val="0"/>
              <w:autoSpaceDE w:val="0"/>
              <w:autoSpaceDN w:val="0"/>
              <w:adjustRightInd w:val="0"/>
              <w:spacing w:after="0"/>
              <w:jc w:val="center"/>
              <w:textAlignment w:val="baseline"/>
              <w:rPr>
                <w:rFonts w:ascii="Arial" w:eastAsia="Calibri" w:hAnsi="Arial"/>
                <w:b/>
                <w:sz w:val="18"/>
                <w:lang w:eastAsia="ja-JP"/>
              </w:rPr>
            </w:pPr>
            <w:r w:rsidRPr="00417298">
              <w:rPr>
                <w:rFonts w:ascii="Arial" w:eastAsia="Calibri" w:hAnsi="Arial"/>
                <w:b/>
                <w:sz w:val="18"/>
                <w:lang w:eastAsia="ja-JP"/>
              </w:rPr>
              <w:t>Explanation</w:t>
            </w:r>
          </w:p>
        </w:tc>
      </w:tr>
      <w:tr w:rsidR="00417298" w:rsidRPr="00417298" w14:paraId="07632C8D" w14:textId="77777777" w:rsidTr="00AF6336">
        <w:trPr>
          <w:trHeight w:val="371"/>
        </w:trPr>
        <w:tc>
          <w:tcPr>
            <w:tcW w:w="2749" w:type="dxa"/>
            <w:tcBorders>
              <w:top w:val="single" w:sz="4" w:space="0" w:color="auto"/>
              <w:left w:val="single" w:sz="4" w:space="0" w:color="auto"/>
              <w:bottom w:val="single" w:sz="4" w:space="0" w:color="auto"/>
              <w:right w:val="single" w:sz="4" w:space="0" w:color="auto"/>
            </w:tcBorders>
          </w:tcPr>
          <w:p w14:paraId="05055E1E" w14:textId="77777777" w:rsidR="00417298" w:rsidRPr="00417298" w:rsidRDefault="00417298" w:rsidP="00417298">
            <w:pPr>
              <w:keepNext/>
              <w:keepLines/>
              <w:overflowPunct w:val="0"/>
              <w:autoSpaceDE w:val="0"/>
              <w:autoSpaceDN w:val="0"/>
              <w:adjustRightInd w:val="0"/>
              <w:spacing w:after="0"/>
              <w:textAlignment w:val="baseline"/>
              <w:rPr>
                <w:rFonts w:ascii="Arial" w:eastAsia="Times New Roman" w:hAnsi="Arial"/>
                <w:i/>
                <w:iCs/>
                <w:sz w:val="18"/>
                <w:lang w:eastAsia="ja-JP"/>
              </w:rPr>
            </w:pPr>
            <w:r w:rsidRPr="00417298">
              <w:rPr>
                <w:rFonts w:ascii="Arial" w:eastAsia="Times New Roman" w:hAnsi="Arial"/>
                <w:i/>
                <w:iCs/>
                <w:sz w:val="18"/>
                <w:lang w:eastAsia="ja-JP"/>
              </w:rPr>
              <w:t>2StepOnlyL139</w:t>
            </w:r>
          </w:p>
        </w:tc>
        <w:tc>
          <w:tcPr>
            <w:tcW w:w="6931" w:type="dxa"/>
            <w:tcBorders>
              <w:top w:val="single" w:sz="4" w:space="0" w:color="auto"/>
              <w:left w:val="single" w:sz="4" w:space="0" w:color="auto"/>
              <w:bottom w:val="single" w:sz="4" w:space="0" w:color="auto"/>
              <w:right w:val="single" w:sz="4" w:space="0" w:color="auto"/>
            </w:tcBorders>
          </w:tcPr>
          <w:p w14:paraId="39F85860" w14:textId="77777777" w:rsidR="00417298" w:rsidRPr="00417298" w:rsidRDefault="00417298" w:rsidP="00417298">
            <w:pPr>
              <w:keepNext/>
              <w:keepLines/>
              <w:overflowPunct w:val="0"/>
              <w:autoSpaceDE w:val="0"/>
              <w:autoSpaceDN w:val="0"/>
              <w:adjustRightInd w:val="0"/>
              <w:spacing w:after="0"/>
              <w:textAlignment w:val="baseline"/>
              <w:rPr>
                <w:rFonts w:ascii="Arial" w:eastAsia="Calibri" w:hAnsi="Arial"/>
                <w:sz w:val="18"/>
                <w:lang w:eastAsia="ja-JP"/>
              </w:rPr>
            </w:pPr>
            <w:r w:rsidRPr="00417298">
              <w:rPr>
                <w:rFonts w:ascii="Arial" w:eastAsia="Calibri" w:hAnsi="Arial"/>
                <w:sz w:val="18"/>
                <w:lang w:eastAsia="ja-JP"/>
              </w:rPr>
              <w:t xml:space="preserve">The field is mandatory present if </w:t>
            </w:r>
            <w:r w:rsidRPr="00417298">
              <w:rPr>
                <w:rFonts w:ascii="Arial" w:eastAsia="Calibri" w:hAnsi="Arial"/>
                <w:i/>
                <w:sz w:val="18"/>
                <w:lang w:eastAsia="ja-JP"/>
              </w:rPr>
              <w:t>prach-RootSequenceIndex</w:t>
            </w:r>
            <w:r w:rsidRPr="00417298">
              <w:rPr>
                <w:rFonts w:ascii="Arial" w:eastAsia="Calibri" w:hAnsi="Arial"/>
                <w:sz w:val="18"/>
                <w:lang w:eastAsia="ja-JP"/>
              </w:rPr>
              <w:t xml:space="preserve"> L=139 and no 4-step random access type is configured, otherwise the field is absent, Need S.</w:t>
            </w:r>
          </w:p>
        </w:tc>
      </w:tr>
      <w:tr w:rsidR="00417298" w:rsidRPr="00417298" w14:paraId="1BA31514" w14:textId="77777777" w:rsidTr="00AF6336">
        <w:trPr>
          <w:trHeight w:val="371"/>
        </w:trPr>
        <w:tc>
          <w:tcPr>
            <w:tcW w:w="2749" w:type="dxa"/>
            <w:tcBorders>
              <w:top w:val="single" w:sz="4" w:space="0" w:color="auto"/>
              <w:left w:val="single" w:sz="4" w:space="0" w:color="auto"/>
              <w:bottom w:val="single" w:sz="4" w:space="0" w:color="auto"/>
              <w:right w:val="single" w:sz="4" w:space="0" w:color="auto"/>
            </w:tcBorders>
            <w:hideMark/>
          </w:tcPr>
          <w:p w14:paraId="02B0D041" w14:textId="77777777" w:rsidR="00417298" w:rsidRPr="00417298" w:rsidRDefault="00417298" w:rsidP="00417298">
            <w:pPr>
              <w:keepNext/>
              <w:keepLines/>
              <w:overflowPunct w:val="0"/>
              <w:autoSpaceDE w:val="0"/>
              <w:autoSpaceDN w:val="0"/>
              <w:adjustRightInd w:val="0"/>
              <w:spacing w:after="0"/>
              <w:textAlignment w:val="baseline"/>
              <w:rPr>
                <w:rFonts w:ascii="Arial" w:eastAsia="Calibri" w:hAnsi="Arial"/>
                <w:i/>
                <w:iCs/>
                <w:sz w:val="18"/>
                <w:lang w:eastAsia="ja-JP"/>
              </w:rPr>
            </w:pPr>
            <w:r w:rsidRPr="00417298">
              <w:rPr>
                <w:rFonts w:ascii="Arial" w:eastAsia="Times New Roman" w:hAnsi="Arial"/>
                <w:i/>
                <w:iCs/>
                <w:sz w:val="18"/>
                <w:lang w:eastAsia="ja-JP"/>
              </w:rPr>
              <w:t>2StepSUL</w:t>
            </w:r>
          </w:p>
        </w:tc>
        <w:tc>
          <w:tcPr>
            <w:tcW w:w="6931" w:type="dxa"/>
            <w:tcBorders>
              <w:top w:val="single" w:sz="4" w:space="0" w:color="auto"/>
              <w:left w:val="single" w:sz="4" w:space="0" w:color="auto"/>
              <w:bottom w:val="single" w:sz="4" w:space="0" w:color="auto"/>
              <w:right w:val="single" w:sz="4" w:space="0" w:color="auto"/>
            </w:tcBorders>
            <w:hideMark/>
          </w:tcPr>
          <w:p w14:paraId="5431F579" w14:textId="77777777" w:rsidR="00417298" w:rsidRPr="00417298" w:rsidRDefault="00417298" w:rsidP="00417298">
            <w:pPr>
              <w:keepNext/>
              <w:keepLines/>
              <w:overflowPunct w:val="0"/>
              <w:autoSpaceDE w:val="0"/>
              <w:autoSpaceDN w:val="0"/>
              <w:adjustRightInd w:val="0"/>
              <w:spacing w:after="0"/>
              <w:textAlignment w:val="baseline"/>
              <w:rPr>
                <w:rFonts w:ascii="Arial" w:eastAsia="SimSun" w:hAnsi="Arial"/>
                <w:sz w:val="18"/>
                <w:lang w:eastAsia="ja-JP"/>
              </w:rPr>
            </w:pPr>
            <w:r w:rsidRPr="00417298">
              <w:rPr>
                <w:rFonts w:ascii="Arial" w:eastAsia="Calibri" w:hAnsi="Arial"/>
                <w:sz w:val="18"/>
                <w:lang w:eastAsia="ja-JP"/>
              </w:rPr>
              <w:t>The field is mandatory present</w:t>
            </w:r>
            <w:r w:rsidRPr="00417298">
              <w:rPr>
                <w:rFonts w:ascii="Arial" w:eastAsia="Times New Roman" w:hAnsi="Arial"/>
                <w:sz w:val="18"/>
                <w:lang w:eastAsia="ja-JP"/>
              </w:rPr>
              <w:t xml:space="preserve"> in </w:t>
            </w:r>
            <w:r w:rsidRPr="00417298">
              <w:rPr>
                <w:rFonts w:ascii="Arial" w:eastAsia="Times New Roman" w:hAnsi="Arial"/>
                <w:i/>
                <w:sz w:val="18"/>
                <w:lang w:eastAsia="ja-JP"/>
              </w:rPr>
              <w:t>initialUplinkBWP</w:t>
            </w:r>
            <w:r w:rsidRPr="00417298">
              <w:rPr>
                <w:rFonts w:ascii="Arial" w:eastAsia="Times New Roman" w:hAnsi="Arial"/>
                <w:sz w:val="18"/>
                <w:lang w:eastAsia="ja-JP"/>
              </w:rPr>
              <w:t xml:space="preserve"> in </w:t>
            </w:r>
            <w:r w:rsidRPr="00417298">
              <w:rPr>
                <w:rFonts w:ascii="Arial" w:eastAsia="Times New Roman" w:hAnsi="Arial"/>
                <w:i/>
                <w:sz w:val="18"/>
                <w:lang w:eastAsia="ja-JP"/>
              </w:rPr>
              <w:t>supplementaryUplink</w:t>
            </w:r>
            <w:r w:rsidRPr="00417298">
              <w:rPr>
                <w:rFonts w:ascii="Arial" w:eastAsia="Times New Roman" w:hAnsi="Arial"/>
                <w:sz w:val="18"/>
                <w:lang w:eastAsia="ja-JP"/>
              </w:rPr>
              <w:t xml:space="preserve"> when both 2-step and 4-step RA type is configured; o</w:t>
            </w:r>
            <w:r w:rsidRPr="00417298">
              <w:rPr>
                <w:rFonts w:ascii="Arial" w:eastAsia="Calibri" w:hAnsi="Arial"/>
                <w:sz w:val="18"/>
                <w:lang w:eastAsia="ja-JP"/>
              </w:rPr>
              <w:t>therwise, the field is absent.</w:t>
            </w:r>
          </w:p>
        </w:tc>
      </w:tr>
      <w:tr w:rsidR="00417298" w:rsidRPr="00417298" w14:paraId="0D0609B8" w14:textId="77777777" w:rsidTr="00AF6336">
        <w:trPr>
          <w:trHeight w:val="371"/>
        </w:trPr>
        <w:tc>
          <w:tcPr>
            <w:tcW w:w="2749" w:type="dxa"/>
            <w:tcBorders>
              <w:top w:val="single" w:sz="4" w:space="0" w:color="auto"/>
              <w:left w:val="single" w:sz="4" w:space="0" w:color="auto"/>
              <w:bottom w:val="single" w:sz="4" w:space="0" w:color="auto"/>
              <w:right w:val="single" w:sz="4" w:space="0" w:color="auto"/>
            </w:tcBorders>
          </w:tcPr>
          <w:p w14:paraId="5A6C5CE2" w14:textId="77777777" w:rsidR="00417298" w:rsidRPr="00417298" w:rsidRDefault="00417298" w:rsidP="00417298">
            <w:pPr>
              <w:keepNext/>
              <w:keepLines/>
              <w:overflowPunct w:val="0"/>
              <w:autoSpaceDE w:val="0"/>
              <w:autoSpaceDN w:val="0"/>
              <w:adjustRightInd w:val="0"/>
              <w:spacing w:after="0"/>
              <w:textAlignment w:val="baseline"/>
              <w:rPr>
                <w:rFonts w:ascii="Arial" w:eastAsia="Times New Roman" w:hAnsi="Arial"/>
                <w:i/>
                <w:iCs/>
                <w:sz w:val="18"/>
                <w:lang w:eastAsia="ja-JP"/>
              </w:rPr>
            </w:pPr>
            <w:r w:rsidRPr="00417298">
              <w:rPr>
                <w:rFonts w:ascii="Arial" w:eastAsia="Times New Roman" w:hAnsi="Arial"/>
                <w:i/>
                <w:iCs/>
                <w:sz w:val="18"/>
                <w:lang w:eastAsia="ja-JP"/>
              </w:rPr>
              <w:t>2StepOnly</w:t>
            </w:r>
          </w:p>
        </w:tc>
        <w:tc>
          <w:tcPr>
            <w:tcW w:w="6931" w:type="dxa"/>
            <w:tcBorders>
              <w:top w:val="single" w:sz="4" w:space="0" w:color="auto"/>
              <w:left w:val="single" w:sz="4" w:space="0" w:color="auto"/>
              <w:bottom w:val="single" w:sz="4" w:space="0" w:color="auto"/>
              <w:right w:val="single" w:sz="4" w:space="0" w:color="auto"/>
            </w:tcBorders>
          </w:tcPr>
          <w:p w14:paraId="0A3421EC" w14:textId="77777777" w:rsidR="00417298" w:rsidRPr="00417298" w:rsidRDefault="00417298" w:rsidP="00417298">
            <w:pPr>
              <w:keepNext/>
              <w:keepLines/>
              <w:overflowPunct w:val="0"/>
              <w:autoSpaceDE w:val="0"/>
              <w:autoSpaceDN w:val="0"/>
              <w:adjustRightInd w:val="0"/>
              <w:spacing w:after="0"/>
              <w:textAlignment w:val="baseline"/>
              <w:rPr>
                <w:rFonts w:ascii="Arial" w:eastAsia="Calibri" w:hAnsi="Arial"/>
                <w:sz w:val="18"/>
                <w:lang w:eastAsia="ja-JP"/>
              </w:rPr>
            </w:pPr>
            <w:r w:rsidRPr="00417298">
              <w:rPr>
                <w:rFonts w:ascii="Arial" w:eastAsia="Calibri" w:hAnsi="Arial"/>
                <w:sz w:val="18"/>
                <w:lang w:eastAsia="ja-JP"/>
              </w:rPr>
              <w:t>The field is mandatory present if there are no 4-step random access configurations configured in the BWP, i.e only 2-step random access type configured in the BWP, otherwise the field is Need S.</w:t>
            </w:r>
          </w:p>
        </w:tc>
      </w:tr>
      <w:tr w:rsidR="00417298" w:rsidRPr="00417298" w14:paraId="4B04E67D" w14:textId="77777777" w:rsidTr="00AF6336">
        <w:trPr>
          <w:trHeight w:val="371"/>
        </w:trPr>
        <w:tc>
          <w:tcPr>
            <w:tcW w:w="2749" w:type="dxa"/>
            <w:tcBorders>
              <w:top w:val="single" w:sz="4" w:space="0" w:color="auto"/>
              <w:left w:val="single" w:sz="4" w:space="0" w:color="auto"/>
              <w:bottom w:val="single" w:sz="4" w:space="0" w:color="auto"/>
              <w:right w:val="single" w:sz="4" w:space="0" w:color="auto"/>
            </w:tcBorders>
          </w:tcPr>
          <w:p w14:paraId="3BAF870D" w14:textId="77777777" w:rsidR="00417298" w:rsidRPr="00417298" w:rsidRDefault="00417298" w:rsidP="00417298">
            <w:pPr>
              <w:keepNext/>
              <w:keepLines/>
              <w:overflowPunct w:val="0"/>
              <w:autoSpaceDE w:val="0"/>
              <w:autoSpaceDN w:val="0"/>
              <w:adjustRightInd w:val="0"/>
              <w:spacing w:after="0"/>
              <w:textAlignment w:val="baseline"/>
              <w:rPr>
                <w:rFonts w:ascii="Arial" w:eastAsia="Times New Roman" w:hAnsi="Arial"/>
                <w:i/>
                <w:iCs/>
                <w:sz w:val="18"/>
                <w:lang w:eastAsia="ja-JP"/>
              </w:rPr>
            </w:pPr>
            <w:r w:rsidRPr="00417298">
              <w:rPr>
                <w:rFonts w:ascii="Arial" w:eastAsia="Times New Roman" w:hAnsi="Arial"/>
                <w:i/>
                <w:iCs/>
                <w:sz w:val="18"/>
                <w:lang w:eastAsia="ja-JP"/>
              </w:rPr>
              <w:t>SharedRO</w:t>
            </w:r>
          </w:p>
        </w:tc>
        <w:tc>
          <w:tcPr>
            <w:tcW w:w="6931" w:type="dxa"/>
            <w:tcBorders>
              <w:top w:val="single" w:sz="4" w:space="0" w:color="auto"/>
              <w:left w:val="single" w:sz="4" w:space="0" w:color="auto"/>
              <w:bottom w:val="single" w:sz="4" w:space="0" w:color="auto"/>
              <w:right w:val="single" w:sz="4" w:space="0" w:color="auto"/>
            </w:tcBorders>
          </w:tcPr>
          <w:p w14:paraId="57DCC1D5" w14:textId="77777777" w:rsidR="00417298" w:rsidRPr="00417298" w:rsidRDefault="00417298" w:rsidP="00417298">
            <w:pPr>
              <w:keepNext/>
              <w:keepLines/>
              <w:overflowPunct w:val="0"/>
              <w:autoSpaceDE w:val="0"/>
              <w:autoSpaceDN w:val="0"/>
              <w:adjustRightInd w:val="0"/>
              <w:spacing w:after="0"/>
              <w:textAlignment w:val="baseline"/>
              <w:rPr>
                <w:rFonts w:ascii="Arial" w:eastAsia="Calibri" w:hAnsi="Arial"/>
                <w:sz w:val="18"/>
                <w:lang w:eastAsia="ja-JP"/>
              </w:rPr>
            </w:pPr>
            <w:r w:rsidRPr="00417298">
              <w:rPr>
                <w:rFonts w:ascii="Arial" w:eastAsia="Calibri" w:hAnsi="Arial"/>
                <w:sz w:val="18"/>
                <w:lang w:eastAsia="ja-JP"/>
              </w:rPr>
              <w:t>The field is mandatory present if the 2-step random access type occasions are shared with 4-step random access type, otherwise the field is not present.</w:t>
            </w:r>
          </w:p>
        </w:tc>
      </w:tr>
      <w:tr w:rsidR="00417298" w:rsidRPr="00417298" w14:paraId="6E274240" w14:textId="77777777" w:rsidTr="00AF6336">
        <w:trPr>
          <w:trHeight w:val="377"/>
        </w:trPr>
        <w:tc>
          <w:tcPr>
            <w:tcW w:w="2749" w:type="dxa"/>
            <w:tcBorders>
              <w:top w:val="single" w:sz="4" w:space="0" w:color="auto"/>
              <w:left w:val="single" w:sz="4" w:space="0" w:color="auto"/>
              <w:bottom w:val="single" w:sz="4" w:space="0" w:color="auto"/>
              <w:right w:val="single" w:sz="4" w:space="0" w:color="auto"/>
            </w:tcBorders>
          </w:tcPr>
          <w:p w14:paraId="160B28A6" w14:textId="77777777" w:rsidR="00417298" w:rsidRPr="00417298" w:rsidRDefault="00417298" w:rsidP="00417298">
            <w:pPr>
              <w:keepNext/>
              <w:keepLines/>
              <w:overflowPunct w:val="0"/>
              <w:autoSpaceDE w:val="0"/>
              <w:autoSpaceDN w:val="0"/>
              <w:adjustRightInd w:val="0"/>
              <w:spacing w:after="0"/>
              <w:textAlignment w:val="baseline"/>
              <w:rPr>
                <w:rFonts w:ascii="Arial" w:eastAsia="Times New Roman" w:hAnsi="Arial"/>
                <w:i/>
                <w:iCs/>
                <w:sz w:val="18"/>
                <w:lang w:eastAsia="ja-JP"/>
              </w:rPr>
            </w:pPr>
            <w:r w:rsidRPr="00417298">
              <w:rPr>
                <w:rFonts w:ascii="Arial" w:eastAsia="Times New Roman" w:hAnsi="Arial"/>
                <w:i/>
                <w:iCs/>
                <w:sz w:val="18"/>
                <w:lang w:eastAsia="ja-JP"/>
              </w:rPr>
              <w:t>2Step4Step</w:t>
            </w:r>
          </w:p>
        </w:tc>
        <w:tc>
          <w:tcPr>
            <w:tcW w:w="6931" w:type="dxa"/>
            <w:tcBorders>
              <w:top w:val="single" w:sz="4" w:space="0" w:color="auto"/>
              <w:left w:val="single" w:sz="4" w:space="0" w:color="auto"/>
              <w:bottom w:val="single" w:sz="4" w:space="0" w:color="auto"/>
              <w:right w:val="single" w:sz="4" w:space="0" w:color="auto"/>
            </w:tcBorders>
          </w:tcPr>
          <w:p w14:paraId="4523169C" w14:textId="77777777" w:rsidR="00417298" w:rsidRPr="00417298" w:rsidRDefault="00417298" w:rsidP="00417298">
            <w:pPr>
              <w:keepNext/>
              <w:keepLines/>
              <w:overflowPunct w:val="0"/>
              <w:autoSpaceDE w:val="0"/>
              <w:autoSpaceDN w:val="0"/>
              <w:adjustRightInd w:val="0"/>
              <w:spacing w:after="0"/>
              <w:textAlignment w:val="baseline"/>
              <w:rPr>
                <w:rFonts w:ascii="Arial" w:eastAsia="Calibri" w:hAnsi="Arial"/>
                <w:sz w:val="18"/>
                <w:lang w:eastAsia="ja-JP"/>
              </w:rPr>
            </w:pPr>
            <w:r w:rsidRPr="00417298">
              <w:rPr>
                <w:rFonts w:ascii="Arial" w:eastAsia="Calibri" w:hAnsi="Arial"/>
                <w:sz w:val="18"/>
                <w:lang w:eastAsia="ja-JP"/>
              </w:rPr>
              <w:t xml:space="preserve">The field is mandatory present if both 2-step random access type and 4-step random access type are configured in the BWP, otherwise the field is not present. </w:t>
            </w:r>
          </w:p>
        </w:tc>
      </w:tr>
      <w:tr w:rsidR="00417298" w:rsidRPr="00417298" w14:paraId="05D16899" w14:textId="77777777" w:rsidTr="00AF6336">
        <w:trPr>
          <w:trHeight w:val="180"/>
        </w:trPr>
        <w:tc>
          <w:tcPr>
            <w:tcW w:w="2749" w:type="dxa"/>
            <w:tcBorders>
              <w:top w:val="single" w:sz="4" w:space="0" w:color="auto"/>
              <w:left w:val="single" w:sz="4" w:space="0" w:color="auto"/>
              <w:bottom w:val="single" w:sz="4" w:space="0" w:color="auto"/>
              <w:right w:val="single" w:sz="4" w:space="0" w:color="auto"/>
            </w:tcBorders>
          </w:tcPr>
          <w:p w14:paraId="73257A72" w14:textId="77777777" w:rsidR="00417298" w:rsidRPr="00417298" w:rsidRDefault="00417298" w:rsidP="00417298">
            <w:pPr>
              <w:keepNext/>
              <w:keepLines/>
              <w:overflowPunct w:val="0"/>
              <w:autoSpaceDE w:val="0"/>
              <w:autoSpaceDN w:val="0"/>
              <w:adjustRightInd w:val="0"/>
              <w:spacing w:after="0"/>
              <w:textAlignment w:val="baseline"/>
              <w:rPr>
                <w:rFonts w:ascii="Arial" w:eastAsia="Times New Roman" w:hAnsi="Arial"/>
                <w:i/>
                <w:iCs/>
                <w:sz w:val="18"/>
                <w:lang w:eastAsia="ja-JP"/>
              </w:rPr>
            </w:pPr>
            <w:r w:rsidRPr="00417298">
              <w:rPr>
                <w:rFonts w:ascii="Arial" w:eastAsia="Times New Roman" w:hAnsi="Arial" w:cs="Arial"/>
                <w:i/>
                <w:iCs/>
                <w:sz w:val="18"/>
                <w:szCs w:val="18"/>
                <w:lang w:eastAsia="ja-JP"/>
              </w:rPr>
              <w:t>GroupBConfigured</w:t>
            </w:r>
          </w:p>
        </w:tc>
        <w:tc>
          <w:tcPr>
            <w:tcW w:w="6931" w:type="dxa"/>
            <w:tcBorders>
              <w:top w:val="single" w:sz="4" w:space="0" w:color="auto"/>
              <w:left w:val="single" w:sz="4" w:space="0" w:color="auto"/>
              <w:bottom w:val="single" w:sz="4" w:space="0" w:color="auto"/>
              <w:right w:val="single" w:sz="4" w:space="0" w:color="auto"/>
            </w:tcBorders>
          </w:tcPr>
          <w:p w14:paraId="7FD76883" w14:textId="77777777" w:rsidR="00417298" w:rsidRPr="00417298" w:rsidRDefault="00417298" w:rsidP="00417298">
            <w:pPr>
              <w:keepNext/>
              <w:keepLines/>
              <w:overflowPunct w:val="0"/>
              <w:autoSpaceDE w:val="0"/>
              <w:autoSpaceDN w:val="0"/>
              <w:adjustRightInd w:val="0"/>
              <w:spacing w:after="0"/>
              <w:textAlignment w:val="baseline"/>
              <w:rPr>
                <w:rFonts w:ascii="Arial" w:eastAsia="Calibri" w:hAnsi="Arial"/>
                <w:sz w:val="18"/>
                <w:lang w:eastAsia="ja-JP"/>
              </w:rPr>
            </w:pPr>
            <w:r w:rsidRPr="00417298">
              <w:rPr>
                <w:rFonts w:ascii="Arial" w:eastAsia="Times New Roman" w:hAnsi="Arial" w:cs="Arial"/>
                <w:sz w:val="18"/>
                <w:szCs w:val="18"/>
                <w:lang w:eastAsia="ja-JP"/>
              </w:rPr>
              <w:t xml:space="preserve">The field is mandatory present if </w:t>
            </w:r>
            <w:r w:rsidRPr="00417298">
              <w:rPr>
                <w:rFonts w:ascii="Arial" w:eastAsia="Times New Roman" w:hAnsi="Arial" w:cs="Arial"/>
                <w:i/>
                <w:iCs/>
                <w:sz w:val="18"/>
                <w:szCs w:val="18"/>
                <w:lang w:eastAsia="ja-JP"/>
              </w:rPr>
              <w:t>msgA-PUSCH-ResourceGroupB</w:t>
            </w:r>
            <w:r w:rsidRPr="00417298">
              <w:rPr>
                <w:rFonts w:ascii="Arial" w:eastAsia="Times New Roman" w:hAnsi="Arial" w:cs="Arial"/>
                <w:sz w:val="18"/>
                <w:szCs w:val="18"/>
                <w:lang w:eastAsia="ja-JP"/>
              </w:rPr>
              <w:t xml:space="preserve"> is configured, otherwise the field is absent.</w:t>
            </w:r>
          </w:p>
        </w:tc>
      </w:tr>
    </w:tbl>
    <w:p w14:paraId="250B0B13" w14:textId="77777777" w:rsidR="00417298" w:rsidRPr="00417298" w:rsidRDefault="00417298" w:rsidP="008E16D3">
      <w:pPr>
        <w:widowControl w:val="0"/>
        <w:overflowPunct w:val="0"/>
        <w:autoSpaceDE w:val="0"/>
        <w:autoSpaceDN w:val="0"/>
        <w:adjustRightInd w:val="0"/>
        <w:spacing w:line="360" w:lineRule="atLeast"/>
        <w:jc w:val="both"/>
        <w:textAlignment w:val="baseline"/>
        <w:rPr>
          <w:rFonts w:eastAsia="Yu Mincho"/>
          <w:lang w:eastAsia="ja-JP"/>
        </w:rPr>
      </w:pPr>
    </w:p>
    <w:sectPr w:rsidR="00417298" w:rsidRPr="00417298">
      <w:headerReference w:type="default" r:id="rId8"/>
      <w:footnotePr>
        <w:numRestart w:val="eachSect"/>
      </w:footnotePr>
      <w:pgSz w:w="11907" w:h="16840" w:code="9"/>
      <w:pgMar w:top="1134"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6EFD48" w14:textId="77777777" w:rsidR="002547E1" w:rsidRDefault="002547E1">
      <w:r>
        <w:separator/>
      </w:r>
    </w:p>
  </w:endnote>
  <w:endnote w:type="continuationSeparator" w:id="0">
    <w:p w14:paraId="600E42A0" w14:textId="77777777" w:rsidR="002547E1" w:rsidRDefault="002547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7BD7EB" w14:textId="77777777" w:rsidR="002547E1" w:rsidRDefault="002547E1">
      <w:r>
        <w:separator/>
      </w:r>
    </w:p>
  </w:footnote>
  <w:footnote w:type="continuationSeparator" w:id="0">
    <w:p w14:paraId="2683D6C0" w14:textId="77777777" w:rsidR="002547E1" w:rsidRDefault="002547E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BB8EBE" w14:textId="77777777" w:rsidR="00E15E48" w:rsidRDefault="00E15E48">
    <w:pPr>
      <w:pStyle w:val="a4"/>
      <w:tabs>
        <w:tab w:val="right" w:pos="9639"/>
      </w:tabs>
    </w:pPr>
    <w: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D1611"/>
    <w:multiLevelType w:val="hybridMultilevel"/>
    <w:tmpl w:val="97C84432"/>
    <w:lvl w:ilvl="0" w:tplc="9E2C895A">
      <w:start w:val="1"/>
      <w:numFmt w:val="bullet"/>
      <w:lvlText w:val="•"/>
      <w:lvlJc w:val="left"/>
      <w:pPr>
        <w:tabs>
          <w:tab w:val="num" w:pos="720"/>
        </w:tabs>
        <w:ind w:left="720" w:hanging="360"/>
      </w:pPr>
      <w:rPr>
        <w:rFonts w:ascii="Arial" w:hAnsi="Arial" w:hint="default"/>
      </w:rPr>
    </w:lvl>
    <w:lvl w:ilvl="1" w:tplc="D402D580">
      <w:start w:val="2576"/>
      <w:numFmt w:val="bullet"/>
      <w:lvlText w:val="–"/>
      <w:lvlJc w:val="left"/>
      <w:pPr>
        <w:tabs>
          <w:tab w:val="num" w:pos="1440"/>
        </w:tabs>
        <w:ind w:left="1440" w:hanging="360"/>
      </w:pPr>
      <w:rPr>
        <w:rFonts w:ascii="Arial" w:hAnsi="Arial" w:hint="default"/>
      </w:rPr>
    </w:lvl>
    <w:lvl w:ilvl="2" w:tplc="3C26FABA">
      <w:start w:val="2576"/>
      <w:numFmt w:val="bullet"/>
      <w:lvlText w:val="•"/>
      <w:lvlJc w:val="left"/>
      <w:pPr>
        <w:tabs>
          <w:tab w:val="num" w:pos="2160"/>
        </w:tabs>
        <w:ind w:left="2160" w:hanging="360"/>
      </w:pPr>
      <w:rPr>
        <w:rFonts w:ascii="Arial" w:hAnsi="Arial" w:hint="default"/>
      </w:rPr>
    </w:lvl>
    <w:lvl w:ilvl="3" w:tplc="3F424968" w:tentative="1">
      <w:start w:val="1"/>
      <w:numFmt w:val="bullet"/>
      <w:lvlText w:val="•"/>
      <w:lvlJc w:val="left"/>
      <w:pPr>
        <w:tabs>
          <w:tab w:val="num" w:pos="2880"/>
        </w:tabs>
        <w:ind w:left="2880" w:hanging="360"/>
      </w:pPr>
      <w:rPr>
        <w:rFonts w:ascii="Arial" w:hAnsi="Arial" w:hint="default"/>
      </w:rPr>
    </w:lvl>
    <w:lvl w:ilvl="4" w:tplc="94F2A626" w:tentative="1">
      <w:start w:val="1"/>
      <w:numFmt w:val="bullet"/>
      <w:lvlText w:val="•"/>
      <w:lvlJc w:val="left"/>
      <w:pPr>
        <w:tabs>
          <w:tab w:val="num" w:pos="3600"/>
        </w:tabs>
        <w:ind w:left="3600" w:hanging="360"/>
      </w:pPr>
      <w:rPr>
        <w:rFonts w:ascii="Arial" w:hAnsi="Arial" w:hint="default"/>
      </w:rPr>
    </w:lvl>
    <w:lvl w:ilvl="5" w:tplc="97A6212A" w:tentative="1">
      <w:start w:val="1"/>
      <w:numFmt w:val="bullet"/>
      <w:lvlText w:val="•"/>
      <w:lvlJc w:val="left"/>
      <w:pPr>
        <w:tabs>
          <w:tab w:val="num" w:pos="4320"/>
        </w:tabs>
        <w:ind w:left="4320" w:hanging="360"/>
      </w:pPr>
      <w:rPr>
        <w:rFonts w:ascii="Arial" w:hAnsi="Arial" w:hint="default"/>
      </w:rPr>
    </w:lvl>
    <w:lvl w:ilvl="6" w:tplc="9078CA44" w:tentative="1">
      <w:start w:val="1"/>
      <w:numFmt w:val="bullet"/>
      <w:lvlText w:val="•"/>
      <w:lvlJc w:val="left"/>
      <w:pPr>
        <w:tabs>
          <w:tab w:val="num" w:pos="5040"/>
        </w:tabs>
        <w:ind w:left="5040" w:hanging="360"/>
      </w:pPr>
      <w:rPr>
        <w:rFonts w:ascii="Arial" w:hAnsi="Arial" w:hint="default"/>
      </w:rPr>
    </w:lvl>
    <w:lvl w:ilvl="7" w:tplc="3BBC0B78" w:tentative="1">
      <w:start w:val="1"/>
      <w:numFmt w:val="bullet"/>
      <w:lvlText w:val="•"/>
      <w:lvlJc w:val="left"/>
      <w:pPr>
        <w:tabs>
          <w:tab w:val="num" w:pos="5760"/>
        </w:tabs>
        <w:ind w:left="5760" w:hanging="360"/>
      </w:pPr>
      <w:rPr>
        <w:rFonts w:ascii="Arial" w:hAnsi="Arial" w:hint="default"/>
      </w:rPr>
    </w:lvl>
    <w:lvl w:ilvl="8" w:tplc="48D0D62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22F7299"/>
    <w:multiLevelType w:val="hybridMultilevel"/>
    <w:tmpl w:val="2F74BB82"/>
    <w:lvl w:ilvl="0" w:tplc="0C7EA64E">
      <w:start w:val="1"/>
      <w:numFmt w:val="bullet"/>
      <w:lvlText w:val="•"/>
      <w:lvlJc w:val="left"/>
      <w:pPr>
        <w:tabs>
          <w:tab w:val="num" w:pos="360"/>
        </w:tabs>
        <w:ind w:left="360" w:hanging="360"/>
      </w:pPr>
      <w:rPr>
        <w:rFonts w:ascii="Arial" w:hAnsi="Arial" w:hint="default"/>
      </w:rPr>
    </w:lvl>
    <w:lvl w:ilvl="1" w:tplc="6A00F9EE">
      <w:start w:val="3966"/>
      <w:numFmt w:val="bullet"/>
      <w:lvlText w:val="–"/>
      <w:lvlJc w:val="left"/>
      <w:pPr>
        <w:tabs>
          <w:tab w:val="num" w:pos="1080"/>
        </w:tabs>
        <w:ind w:left="1080" w:hanging="360"/>
      </w:pPr>
      <w:rPr>
        <w:rFonts w:ascii="Arial" w:hAnsi="Arial" w:hint="default"/>
      </w:rPr>
    </w:lvl>
    <w:lvl w:ilvl="2" w:tplc="A8A66BAC">
      <w:start w:val="3966"/>
      <w:numFmt w:val="bullet"/>
      <w:lvlText w:val="•"/>
      <w:lvlJc w:val="left"/>
      <w:pPr>
        <w:tabs>
          <w:tab w:val="num" w:pos="1800"/>
        </w:tabs>
        <w:ind w:left="1800" w:hanging="360"/>
      </w:pPr>
      <w:rPr>
        <w:rFonts w:ascii="Arial" w:hAnsi="Arial" w:hint="default"/>
      </w:rPr>
    </w:lvl>
    <w:lvl w:ilvl="3" w:tplc="2B54B66E" w:tentative="1">
      <w:start w:val="1"/>
      <w:numFmt w:val="bullet"/>
      <w:lvlText w:val="•"/>
      <w:lvlJc w:val="left"/>
      <w:pPr>
        <w:tabs>
          <w:tab w:val="num" w:pos="2520"/>
        </w:tabs>
        <w:ind w:left="2520" w:hanging="360"/>
      </w:pPr>
      <w:rPr>
        <w:rFonts w:ascii="Arial" w:hAnsi="Arial" w:hint="default"/>
      </w:rPr>
    </w:lvl>
    <w:lvl w:ilvl="4" w:tplc="488EE0D8" w:tentative="1">
      <w:start w:val="1"/>
      <w:numFmt w:val="bullet"/>
      <w:lvlText w:val="•"/>
      <w:lvlJc w:val="left"/>
      <w:pPr>
        <w:tabs>
          <w:tab w:val="num" w:pos="3240"/>
        </w:tabs>
        <w:ind w:left="3240" w:hanging="360"/>
      </w:pPr>
      <w:rPr>
        <w:rFonts w:ascii="Arial" w:hAnsi="Arial" w:hint="default"/>
      </w:rPr>
    </w:lvl>
    <w:lvl w:ilvl="5" w:tplc="382EA140" w:tentative="1">
      <w:start w:val="1"/>
      <w:numFmt w:val="bullet"/>
      <w:lvlText w:val="•"/>
      <w:lvlJc w:val="left"/>
      <w:pPr>
        <w:tabs>
          <w:tab w:val="num" w:pos="3960"/>
        </w:tabs>
        <w:ind w:left="3960" w:hanging="360"/>
      </w:pPr>
      <w:rPr>
        <w:rFonts w:ascii="Arial" w:hAnsi="Arial" w:hint="default"/>
      </w:rPr>
    </w:lvl>
    <w:lvl w:ilvl="6" w:tplc="A4DAAFA8" w:tentative="1">
      <w:start w:val="1"/>
      <w:numFmt w:val="bullet"/>
      <w:lvlText w:val="•"/>
      <w:lvlJc w:val="left"/>
      <w:pPr>
        <w:tabs>
          <w:tab w:val="num" w:pos="4680"/>
        </w:tabs>
        <w:ind w:left="4680" w:hanging="360"/>
      </w:pPr>
      <w:rPr>
        <w:rFonts w:ascii="Arial" w:hAnsi="Arial" w:hint="default"/>
      </w:rPr>
    </w:lvl>
    <w:lvl w:ilvl="7" w:tplc="68D6640A" w:tentative="1">
      <w:start w:val="1"/>
      <w:numFmt w:val="bullet"/>
      <w:lvlText w:val="•"/>
      <w:lvlJc w:val="left"/>
      <w:pPr>
        <w:tabs>
          <w:tab w:val="num" w:pos="5400"/>
        </w:tabs>
        <w:ind w:left="5400" w:hanging="360"/>
      </w:pPr>
      <w:rPr>
        <w:rFonts w:ascii="Arial" w:hAnsi="Arial" w:hint="default"/>
      </w:rPr>
    </w:lvl>
    <w:lvl w:ilvl="8" w:tplc="32705A52"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06592C87"/>
    <w:multiLevelType w:val="hybridMultilevel"/>
    <w:tmpl w:val="FF06433E"/>
    <w:lvl w:ilvl="0" w:tplc="10EA36BA">
      <w:start w:val="1"/>
      <w:numFmt w:val="bullet"/>
      <w:lvlText w:val="•"/>
      <w:lvlJc w:val="left"/>
      <w:pPr>
        <w:tabs>
          <w:tab w:val="num" w:pos="720"/>
        </w:tabs>
        <w:ind w:left="720" w:hanging="360"/>
      </w:pPr>
      <w:rPr>
        <w:rFonts w:ascii="Arial" w:hAnsi="Arial" w:hint="default"/>
      </w:rPr>
    </w:lvl>
    <w:lvl w:ilvl="1" w:tplc="0E0AD38C">
      <w:start w:val="4299"/>
      <w:numFmt w:val="bullet"/>
      <w:lvlText w:val="•"/>
      <w:lvlJc w:val="left"/>
      <w:pPr>
        <w:tabs>
          <w:tab w:val="num" w:pos="1440"/>
        </w:tabs>
        <w:ind w:left="1440" w:hanging="360"/>
      </w:pPr>
      <w:rPr>
        <w:rFonts w:ascii="Arial" w:hAnsi="Arial" w:hint="default"/>
      </w:rPr>
    </w:lvl>
    <w:lvl w:ilvl="2" w:tplc="52A4F23E">
      <w:start w:val="4299"/>
      <w:numFmt w:val="bullet"/>
      <w:lvlText w:val="•"/>
      <w:lvlJc w:val="left"/>
      <w:pPr>
        <w:tabs>
          <w:tab w:val="num" w:pos="2160"/>
        </w:tabs>
        <w:ind w:left="2160" w:hanging="360"/>
      </w:pPr>
      <w:rPr>
        <w:rFonts w:ascii="Arial" w:hAnsi="Arial" w:hint="default"/>
      </w:rPr>
    </w:lvl>
    <w:lvl w:ilvl="3" w:tplc="EB967A2E" w:tentative="1">
      <w:start w:val="1"/>
      <w:numFmt w:val="bullet"/>
      <w:lvlText w:val="•"/>
      <w:lvlJc w:val="left"/>
      <w:pPr>
        <w:tabs>
          <w:tab w:val="num" w:pos="2880"/>
        </w:tabs>
        <w:ind w:left="2880" w:hanging="360"/>
      </w:pPr>
      <w:rPr>
        <w:rFonts w:ascii="Arial" w:hAnsi="Arial" w:hint="default"/>
      </w:rPr>
    </w:lvl>
    <w:lvl w:ilvl="4" w:tplc="DCDEBA3C" w:tentative="1">
      <w:start w:val="1"/>
      <w:numFmt w:val="bullet"/>
      <w:lvlText w:val="•"/>
      <w:lvlJc w:val="left"/>
      <w:pPr>
        <w:tabs>
          <w:tab w:val="num" w:pos="3600"/>
        </w:tabs>
        <w:ind w:left="3600" w:hanging="360"/>
      </w:pPr>
      <w:rPr>
        <w:rFonts w:ascii="Arial" w:hAnsi="Arial" w:hint="default"/>
      </w:rPr>
    </w:lvl>
    <w:lvl w:ilvl="5" w:tplc="1538727C" w:tentative="1">
      <w:start w:val="1"/>
      <w:numFmt w:val="bullet"/>
      <w:lvlText w:val="•"/>
      <w:lvlJc w:val="left"/>
      <w:pPr>
        <w:tabs>
          <w:tab w:val="num" w:pos="4320"/>
        </w:tabs>
        <w:ind w:left="4320" w:hanging="360"/>
      </w:pPr>
      <w:rPr>
        <w:rFonts w:ascii="Arial" w:hAnsi="Arial" w:hint="default"/>
      </w:rPr>
    </w:lvl>
    <w:lvl w:ilvl="6" w:tplc="9C447516" w:tentative="1">
      <w:start w:val="1"/>
      <w:numFmt w:val="bullet"/>
      <w:lvlText w:val="•"/>
      <w:lvlJc w:val="left"/>
      <w:pPr>
        <w:tabs>
          <w:tab w:val="num" w:pos="5040"/>
        </w:tabs>
        <w:ind w:left="5040" w:hanging="360"/>
      </w:pPr>
      <w:rPr>
        <w:rFonts w:ascii="Arial" w:hAnsi="Arial" w:hint="default"/>
      </w:rPr>
    </w:lvl>
    <w:lvl w:ilvl="7" w:tplc="3BD83884" w:tentative="1">
      <w:start w:val="1"/>
      <w:numFmt w:val="bullet"/>
      <w:lvlText w:val="•"/>
      <w:lvlJc w:val="left"/>
      <w:pPr>
        <w:tabs>
          <w:tab w:val="num" w:pos="5760"/>
        </w:tabs>
        <w:ind w:left="5760" w:hanging="360"/>
      </w:pPr>
      <w:rPr>
        <w:rFonts w:ascii="Arial" w:hAnsi="Arial" w:hint="default"/>
      </w:rPr>
    </w:lvl>
    <w:lvl w:ilvl="8" w:tplc="6C70941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75C7323"/>
    <w:multiLevelType w:val="hybridMultilevel"/>
    <w:tmpl w:val="A738A2C8"/>
    <w:lvl w:ilvl="0" w:tplc="1D4E922C">
      <w:start w:val="1"/>
      <w:numFmt w:val="bullet"/>
      <w:lvlText w:val="-"/>
      <w:lvlJc w:val="left"/>
      <w:pPr>
        <w:ind w:left="764" w:hanging="480"/>
      </w:pPr>
      <w:rPr>
        <w:rFonts w:ascii="新細明體" w:eastAsia="新細明體" w:hAnsi="新細明體" w:hint="eastAsia"/>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08A95CD2"/>
    <w:multiLevelType w:val="hybridMultilevel"/>
    <w:tmpl w:val="77E4F6F8"/>
    <w:lvl w:ilvl="0" w:tplc="0AB8A3F0">
      <w:start w:val="1"/>
      <w:numFmt w:val="bullet"/>
      <w:lvlText w:val="•"/>
      <w:lvlJc w:val="left"/>
      <w:pPr>
        <w:tabs>
          <w:tab w:val="num" w:pos="720"/>
        </w:tabs>
        <w:ind w:left="720" w:hanging="360"/>
      </w:pPr>
      <w:rPr>
        <w:rFonts w:ascii="Arial" w:hAnsi="Arial" w:hint="default"/>
      </w:rPr>
    </w:lvl>
    <w:lvl w:ilvl="1" w:tplc="C0E0CC12">
      <w:start w:val="6540"/>
      <w:numFmt w:val="bullet"/>
      <w:lvlText w:val="•"/>
      <w:lvlJc w:val="left"/>
      <w:pPr>
        <w:tabs>
          <w:tab w:val="num" w:pos="1440"/>
        </w:tabs>
        <w:ind w:left="1440" w:hanging="360"/>
      </w:pPr>
      <w:rPr>
        <w:rFonts w:ascii="Arial" w:hAnsi="Arial" w:hint="default"/>
      </w:rPr>
    </w:lvl>
    <w:lvl w:ilvl="2" w:tplc="71E6141E">
      <w:start w:val="6540"/>
      <w:numFmt w:val="bullet"/>
      <w:lvlText w:val="•"/>
      <w:lvlJc w:val="left"/>
      <w:pPr>
        <w:tabs>
          <w:tab w:val="num" w:pos="2160"/>
        </w:tabs>
        <w:ind w:left="2160" w:hanging="360"/>
      </w:pPr>
      <w:rPr>
        <w:rFonts w:ascii="Arial" w:hAnsi="Arial" w:hint="default"/>
      </w:rPr>
    </w:lvl>
    <w:lvl w:ilvl="3" w:tplc="1A0EE74C" w:tentative="1">
      <w:start w:val="1"/>
      <w:numFmt w:val="bullet"/>
      <w:lvlText w:val="•"/>
      <w:lvlJc w:val="left"/>
      <w:pPr>
        <w:tabs>
          <w:tab w:val="num" w:pos="2880"/>
        </w:tabs>
        <w:ind w:left="2880" w:hanging="360"/>
      </w:pPr>
      <w:rPr>
        <w:rFonts w:ascii="Arial" w:hAnsi="Arial" w:hint="default"/>
      </w:rPr>
    </w:lvl>
    <w:lvl w:ilvl="4" w:tplc="06B21358" w:tentative="1">
      <w:start w:val="1"/>
      <w:numFmt w:val="bullet"/>
      <w:lvlText w:val="•"/>
      <w:lvlJc w:val="left"/>
      <w:pPr>
        <w:tabs>
          <w:tab w:val="num" w:pos="3600"/>
        </w:tabs>
        <w:ind w:left="3600" w:hanging="360"/>
      </w:pPr>
      <w:rPr>
        <w:rFonts w:ascii="Arial" w:hAnsi="Arial" w:hint="default"/>
      </w:rPr>
    </w:lvl>
    <w:lvl w:ilvl="5" w:tplc="8BF49BA4" w:tentative="1">
      <w:start w:val="1"/>
      <w:numFmt w:val="bullet"/>
      <w:lvlText w:val="•"/>
      <w:lvlJc w:val="left"/>
      <w:pPr>
        <w:tabs>
          <w:tab w:val="num" w:pos="4320"/>
        </w:tabs>
        <w:ind w:left="4320" w:hanging="360"/>
      </w:pPr>
      <w:rPr>
        <w:rFonts w:ascii="Arial" w:hAnsi="Arial" w:hint="default"/>
      </w:rPr>
    </w:lvl>
    <w:lvl w:ilvl="6" w:tplc="7A0A6F9E" w:tentative="1">
      <w:start w:val="1"/>
      <w:numFmt w:val="bullet"/>
      <w:lvlText w:val="•"/>
      <w:lvlJc w:val="left"/>
      <w:pPr>
        <w:tabs>
          <w:tab w:val="num" w:pos="5040"/>
        </w:tabs>
        <w:ind w:left="5040" w:hanging="360"/>
      </w:pPr>
      <w:rPr>
        <w:rFonts w:ascii="Arial" w:hAnsi="Arial" w:hint="default"/>
      </w:rPr>
    </w:lvl>
    <w:lvl w:ilvl="7" w:tplc="73AAAACE" w:tentative="1">
      <w:start w:val="1"/>
      <w:numFmt w:val="bullet"/>
      <w:lvlText w:val="•"/>
      <w:lvlJc w:val="left"/>
      <w:pPr>
        <w:tabs>
          <w:tab w:val="num" w:pos="5760"/>
        </w:tabs>
        <w:ind w:left="5760" w:hanging="360"/>
      </w:pPr>
      <w:rPr>
        <w:rFonts w:ascii="Arial" w:hAnsi="Arial" w:hint="default"/>
      </w:rPr>
    </w:lvl>
    <w:lvl w:ilvl="8" w:tplc="36FA9C3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9E843A2"/>
    <w:multiLevelType w:val="hybridMultilevel"/>
    <w:tmpl w:val="C9F689F2"/>
    <w:lvl w:ilvl="0" w:tplc="C79C2CE6">
      <w:start w:val="1"/>
      <w:numFmt w:val="bullet"/>
      <w:lvlText w:val="•"/>
      <w:lvlJc w:val="left"/>
      <w:pPr>
        <w:ind w:left="576" w:hanging="360"/>
      </w:pPr>
      <w:rPr>
        <w:rFonts w:ascii="Arial" w:hAnsi="Arial" w:hint="default"/>
      </w:rPr>
    </w:lvl>
    <w:lvl w:ilvl="1" w:tplc="04090003">
      <w:start w:val="1"/>
      <w:numFmt w:val="bullet"/>
      <w:lvlText w:val="o"/>
      <w:lvlJc w:val="left"/>
      <w:pPr>
        <w:ind w:left="1296" w:hanging="360"/>
      </w:pPr>
      <w:rPr>
        <w:rFonts w:ascii="Courier New" w:hAnsi="Courier New" w:cs="Courier New" w:hint="default"/>
      </w:rPr>
    </w:lvl>
    <w:lvl w:ilvl="2" w:tplc="04090005" w:tentative="1">
      <w:start w:val="1"/>
      <w:numFmt w:val="bullet"/>
      <w:lvlText w:val=""/>
      <w:lvlJc w:val="left"/>
      <w:pPr>
        <w:ind w:left="2016" w:hanging="360"/>
      </w:pPr>
      <w:rPr>
        <w:rFonts w:ascii="Wingdings" w:hAnsi="Wingdings" w:hint="default"/>
      </w:rPr>
    </w:lvl>
    <w:lvl w:ilvl="3" w:tplc="04090001" w:tentative="1">
      <w:start w:val="1"/>
      <w:numFmt w:val="bullet"/>
      <w:lvlText w:val=""/>
      <w:lvlJc w:val="left"/>
      <w:pPr>
        <w:ind w:left="2736" w:hanging="360"/>
      </w:pPr>
      <w:rPr>
        <w:rFonts w:ascii="Symbol" w:hAnsi="Symbol" w:hint="default"/>
      </w:rPr>
    </w:lvl>
    <w:lvl w:ilvl="4" w:tplc="04090003" w:tentative="1">
      <w:start w:val="1"/>
      <w:numFmt w:val="bullet"/>
      <w:lvlText w:val="o"/>
      <w:lvlJc w:val="left"/>
      <w:pPr>
        <w:ind w:left="3456" w:hanging="360"/>
      </w:pPr>
      <w:rPr>
        <w:rFonts w:ascii="Courier New" w:hAnsi="Courier New" w:cs="Courier New" w:hint="default"/>
      </w:rPr>
    </w:lvl>
    <w:lvl w:ilvl="5" w:tplc="04090005" w:tentative="1">
      <w:start w:val="1"/>
      <w:numFmt w:val="bullet"/>
      <w:lvlText w:val=""/>
      <w:lvlJc w:val="left"/>
      <w:pPr>
        <w:ind w:left="4176" w:hanging="360"/>
      </w:pPr>
      <w:rPr>
        <w:rFonts w:ascii="Wingdings" w:hAnsi="Wingdings" w:hint="default"/>
      </w:rPr>
    </w:lvl>
    <w:lvl w:ilvl="6" w:tplc="04090001" w:tentative="1">
      <w:start w:val="1"/>
      <w:numFmt w:val="bullet"/>
      <w:lvlText w:val=""/>
      <w:lvlJc w:val="left"/>
      <w:pPr>
        <w:ind w:left="4896" w:hanging="360"/>
      </w:pPr>
      <w:rPr>
        <w:rFonts w:ascii="Symbol" w:hAnsi="Symbol" w:hint="default"/>
      </w:rPr>
    </w:lvl>
    <w:lvl w:ilvl="7" w:tplc="04090003" w:tentative="1">
      <w:start w:val="1"/>
      <w:numFmt w:val="bullet"/>
      <w:lvlText w:val="o"/>
      <w:lvlJc w:val="left"/>
      <w:pPr>
        <w:ind w:left="5616" w:hanging="360"/>
      </w:pPr>
      <w:rPr>
        <w:rFonts w:ascii="Courier New" w:hAnsi="Courier New" w:cs="Courier New" w:hint="default"/>
      </w:rPr>
    </w:lvl>
    <w:lvl w:ilvl="8" w:tplc="04090005" w:tentative="1">
      <w:start w:val="1"/>
      <w:numFmt w:val="bullet"/>
      <w:lvlText w:val=""/>
      <w:lvlJc w:val="left"/>
      <w:pPr>
        <w:ind w:left="6336" w:hanging="360"/>
      </w:pPr>
      <w:rPr>
        <w:rFonts w:ascii="Wingdings" w:hAnsi="Wingdings" w:hint="default"/>
      </w:rPr>
    </w:lvl>
  </w:abstractNum>
  <w:abstractNum w:abstractNumId="6" w15:restartNumberingAfterBreak="0">
    <w:nsid w:val="0B77177B"/>
    <w:multiLevelType w:val="hybridMultilevel"/>
    <w:tmpl w:val="10366E8C"/>
    <w:lvl w:ilvl="0" w:tplc="62F2699E">
      <w:start w:val="1"/>
      <w:numFmt w:val="bullet"/>
      <w:lvlText w:val="•"/>
      <w:lvlJc w:val="left"/>
      <w:pPr>
        <w:tabs>
          <w:tab w:val="num" w:pos="720"/>
        </w:tabs>
        <w:ind w:left="720" w:hanging="360"/>
      </w:pPr>
      <w:rPr>
        <w:rFonts w:ascii="Arial" w:hAnsi="Arial" w:hint="default"/>
      </w:rPr>
    </w:lvl>
    <w:lvl w:ilvl="1" w:tplc="5E6E0DB2">
      <w:start w:val="1199"/>
      <w:numFmt w:val="bullet"/>
      <w:lvlText w:val="•"/>
      <w:lvlJc w:val="left"/>
      <w:pPr>
        <w:tabs>
          <w:tab w:val="num" w:pos="1440"/>
        </w:tabs>
        <w:ind w:left="1440" w:hanging="360"/>
      </w:pPr>
      <w:rPr>
        <w:rFonts w:ascii="Arial" w:hAnsi="Arial" w:hint="default"/>
      </w:rPr>
    </w:lvl>
    <w:lvl w:ilvl="2" w:tplc="C6A2C64A">
      <w:start w:val="1"/>
      <w:numFmt w:val="bullet"/>
      <w:lvlText w:val="•"/>
      <w:lvlJc w:val="left"/>
      <w:pPr>
        <w:tabs>
          <w:tab w:val="num" w:pos="2160"/>
        </w:tabs>
        <w:ind w:left="2160" w:hanging="360"/>
      </w:pPr>
      <w:rPr>
        <w:rFonts w:ascii="Arial" w:hAnsi="Arial" w:hint="default"/>
      </w:rPr>
    </w:lvl>
    <w:lvl w:ilvl="3" w:tplc="92F67F16" w:tentative="1">
      <w:start w:val="1"/>
      <w:numFmt w:val="bullet"/>
      <w:lvlText w:val="•"/>
      <w:lvlJc w:val="left"/>
      <w:pPr>
        <w:tabs>
          <w:tab w:val="num" w:pos="2880"/>
        </w:tabs>
        <w:ind w:left="2880" w:hanging="360"/>
      </w:pPr>
      <w:rPr>
        <w:rFonts w:ascii="Arial" w:hAnsi="Arial" w:hint="default"/>
      </w:rPr>
    </w:lvl>
    <w:lvl w:ilvl="4" w:tplc="E6F4E058" w:tentative="1">
      <w:start w:val="1"/>
      <w:numFmt w:val="bullet"/>
      <w:lvlText w:val="•"/>
      <w:lvlJc w:val="left"/>
      <w:pPr>
        <w:tabs>
          <w:tab w:val="num" w:pos="3600"/>
        </w:tabs>
        <w:ind w:left="3600" w:hanging="360"/>
      </w:pPr>
      <w:rPr>
        <w:rFonts w:ascii="Arial" w:hAnsi="Arial" w:hint="default"/>
      </w:rPr>
    </w:lvl>
    <w:lvl w:ilvl="5" w:tplc="0F7A3694" w:tentative="1">
      <w:start w:val="1"/>
      <w:numFmt w:val="bullet"/>
      <w:lvlText w:val="•"/>
      <w:lvlJc w:val="left"/>
      <w:pPr>
        <w:tabs>
          <w:tab w:val="num" w:pos="4320"/>
        </w:tabs>
        <w:ind w:left="4320" w:hanging="360"/>
      </w:pPr>
      <w:rPr>
        <w:rFonts w:ascii="Arial" w:hAnsi="Arial" w:hint="default"/>
      </w:rPr>
    </w:lvl>
    <w:lvl w:ilvl="6" w:tplc="437E8BB8" w:tentative="1">
      <w:start w:val="1"/>
      <w:numFmt w:val="bullet"/>
      <w:lvlText w:val="•"/>
      <w:lvlJc w:val="left"/>
      <w:pPr>
        <w:tabs>
          <w:tab w:val="num" w:pos="5040"/>
        </w:tabs>
        <w:ind w:left="5040" w:hanging="360"/>
      </w:pPr>
      <w:rPr>
        <w:rFonts w:ascii="Arial" w:hAnsi="Arial" w:hint="default"/>
      </w:rPr>
    </w:lvl>
    <w:lvl w:ilvl="7" w:tplc="92FEA0EA" w:tentative="1">
      <w:start w:val="1"/>
      <w:numFmt w:val="bullet"/>
      <w:lvlText w:val="•"/>
      <w:lvlJc w:val="left"/>
      <w:pPr>
        <w:tabs>
          <w:tab w:val="num" w:pos="5760"/>
        </w:tabs>
        <w:ind w:left="5760" w:hanging="360"/>
      </w:pPr>
      <w:rPr>
        <w:rFonts w:ascii="Arial" w:hAnsi="Arial" w:hint="default"/>
      </w:rPr>
    </w:lvl>
    <w:lvl w:ilvl="8" w:tplc="B4FA503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B9511BA"/>
    <w:multiLevelType w:val="hybridMultilevel"/>
    <w:tmpl w:val="83CC98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BD947C2"/>
    <w:multiLevelType w:val="hybridMultilevel"/>
    <w:tmpl w:val="76F4DF4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1A880684"/>
    <w:multiLevelType w:val="hybridMultilevel"/>
    <w:tmpl w:val="5D561BBC"/>
    <w:lvl w:ilvl="0" w:tplc="942E1244">
      <w:start w:val="1"/>
      <w:numFmt w:val="decimal"/>
      <w:lvlText w:val="%1."/>
      <w:lvlJc w:val="left"/>
      <w:pPr>
        <w:tabs>
          <w:tab w:val="num" w:pos="397"/>
        </w:tabs>
        <w:ind w:left="397" w:hanging="397"/>
      </w:pPr>
      <w:rPr>
        <w:rFonts w:hint="eastAsia"/>
        <w:sz w:val="32"/>
      </w:rPr>
    </w:lvl>
    <w:lvl w:ilvl="1" w:tplc="3F54FE56">
      <w:start w:val="1"/>
      <w:numFmt w:val="decimal"/>
      <w:lvlText w:val="2.%2. "/>
      <w:lvlJc w:val="left"/>
      <w:pPr>
        <w:tabs>
          <w:tab w:val="num" w:pos="737"/>
        </w:tabs>
        <w:ind w:left="737" w:hanging="624"/>
      </w:pPr>
      <w:rPr>
        <w:rFonts w:ascii="Times New Roman" w:hAnsi="Times New Roman" w:hint="default"/>
        <w:sz w:val="28"/>
      </w:rPr>
    </w:lvl>
    <w:lvl w:ilvl="2" w:tplc="0DF253C8">
      <w:start w:val="3"/>
      <w:numFmt w:val="decimal"/>
      <w:lvlText w:val="%3."/>
      <w:lvlJc w:val="left"/>
      <w:pPr>
        <w:tabs>
          <w:tab w:val="num" w:pos="360"/>
        </w:tabs>
        <w:ind w:left="340" w:hanging="340"/>
      </w:pPr>
      <w:rPr>
        <w:rFonts w:hint="eastAsia"/>
        <w:sz w:val="32"/>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0" w15:restartNumberingAfterBreak="0">
    <w:nsid w:val="1E542A72"/>
    <w:multiLevelType w:val="hybridMultilevel"/>
    <w:tmpl w:val="0226B2CA"/>
    <w:lvl w:ilvl="0" w:tplc="A2F4D3B6">
      <w:start w:val="1"/>
      <w:numFmt w:val="bullet"/>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EFB4314"/>
    <w:multiLevelType w:val="hybridMultilevel"/>
    <w:tmpl w:val="4CDAC13A"/>
    <w:lvl w:ilvl="0" w:tplc="6A00F4EC">
      <w:start w:val="1"/>
      <w:numFmt w:val="bullet"/>
      <w:lvlText w:val="•"/>
      <w:lvlJc w:val="left"/>
      <w:pPr>
        <w:tabs>
          <w:tab w:val="num" w:pos="720"/>
        </w:tabs>
        <w:ind w:left="720" w:hanging="360"/>
      </w:pPr>
      <w:rPr>
        <w:rFonts w:ascii="Arial" w:hAnsi="Arial" w:hint="default"/>
      </w:rPr>
    </w:lvl>
    <w:lvl w:ilvl="1" w:tplc="97787356">
      <w:start w:val="3147"/>
      <w:numFmt w:val="bullet"/>
      <w:lvlText w:val="–"/>
      <w:lvlJc w:val="left"/>
      <w:pPr>
        <w:tabs>
          <w:tab w:val="num" w:pos="1440"/>
        </w:tabs>
        <w:ind w:left="1440" w:hanging="360"/>
      </w:pPr>
      <w:rPr>
        <w:rFonts w:ascii="Arial" w:hAnsi="Arial" w:hint="default"/>
      </w:rPr>
    </w:lvl>
    <w:lvl w:ilvl="2" w:tplc="1B6EB37A">
      <w:start w:val="3147"/>
      <w:numFmt w:val="bullet"/>
      <w:lvlText w:val="•"/>
      <w:lvlJc w:val="left"/>
      <w:pPr>
        <w:tabs>
          <w:tab w:val="num" w:pos="2160"/>
        </w:tabs>
        <w:ind w:left="2160" w:hanging="360"/>
      </w:pPr>
      <w:rPr>
        <w:rFonts w:ascii="Arial" w:hAnsi="Arial" w:hint="default"/>
      </w:rPr>
    </w:lvl>
    <w:lvl w:ilvl="3" w:tplc="CA8C02F8">
      <w:start w:val="3147"/>
      <w:numFmt w:val="bullet"/>
      <w:lvlText w:val="–"/>
      <w:lvlJc w:val="left"/>
      <w:pPr>
        <w:tabs>
          <w:tab w:val="num" w:pos="2880"/>
        </w:tabs>
        <w:ind w:left="2880" w:hanging="360"/>
      </w:pPr>
      <w:rPr>
        <w:rFonts w:ascii="Arial" w:hAnsi="Arial" w:hint="default"/>
      </w:rPr>
    </w:lvl>
    <w:lvl w:ilvl="4" w:tplc="35F08C80" w:tentative="1">
      <w:start w:val="1"/>
      <w:numFmt w:val="bullet"/>
      <w:lvlText w:val="•"/>
      <w:lvlJc w:val="left"/>
      <w:pPr>
        <w:tabs>
          <w:tab w:val="num" w:pos="3600"/>
        </w:tabs>
        <w:ind w:left="3600" w:hanging="360"/>
      </w:pPr>
      <w:rPr>
        <w:rFonts w:ascii="Arial" w:hAnsi="Arial" w:hint="default"/>
      </w:rPr>
    </w:lvl>
    <w:lvl w:ilvl="5" w:tplc="B76AF830" w:tentative="1">
      <w:start w:val="1"/>
      <w:numFmt w:val="bullet"/>
      <w:lvlText w:val="•"/>
      <w:lvlJc w:val="left"/>
      <w:pPr>
        <w:tabs>
          <w:tab w:val="num" w:pos="4320"/>
        </w:tabs>
        <w:ind w:left="4320" w:hanging="360"/>
      </w:pPr>
      <w:rPr>
        <w:rFonts w:ascii="Arial" w:hAnsi="Arial" w:hint="default"/>
      </w:rPr>
    </w:lvl>
    <w:lvl w:ilvl="6" w:tplc="D402E6A2" w:tentative="1">
      <w:start w:val="1"/>
      <w:numFmt w:val="bullet"/>
      <w:lvlText w:val="•"/>
      <w:lvlJc w:val="left"/>
      <w:pPr>
        <w:tabs>
          <w:tab w:val="num" w:pos="5040"/>
        </w:tabs>
        <w:ind w:left="5040" w:hanging="360"/>
      </w:pPr>
      <w:rPr>
        <w:rFonts w:ascii="Arial" w:hAnsi="Arial" w:hint="default"/>
      </w:rPr>
    </w:lvl>
    <w:lvl w:ilvl="7" w:tplc="87540C1E" w:tentative="1">
      <w:start w:val="1"/>
      <w:numFmt w:val="bullet"/>
      <w:lvlText w:val="•"/>
      <w:lvlJc w:val="left"/>
      <w:pPr>
        <w:tabs>
          <w:tab w:val="num" w:pos="5760"/>
        </w:tabs>
        <w:ind w:left="5760" w:hanging="360"/>
      </w:pPr>
      <w:rPr>
        <w:rFonts w:ascii="Arial" w:hAnsi="Arial" w:hint="default"/>
      </w:rPr>
    </w:lvl>
    <w:lvl w:ilvl="8" w:tplc="5AC0E88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8AE5170"/>
    <w:multiLevelType w:val="hybridMultilevel"/>
    <w:tmpl w:val="EB26AD04"/>
    <w:lvl w:ilvl="0" w:tplc="89945348">
      <w:start w:val="1"/>
      <w:numFmt w:val="decimal"/>
      <w:lvlText w:val="[%1]"/>
      <w:lvlJc w:val="left"/>
      <w:pPr>
        <w:tabs>
          <w:tab w:val="num" w:pos="454"/>
        </w:tabs>
        <w:ind w:left="454" w:hanging="454"/>
      </w:pPr>
      <w:rPr>
        <w:rFonts w:hint="eastAsia"/>
        <w:sz w:val="20"/>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3" w15:restartNumberingAfterBreak="0">
    <w:nsid w:val="2DDF0E1C"/>
    <w:multiLevelType w:val="hybridMultilevel"/>
    <w:tmpl w:val="92F431F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9B730B"/>
    <w:multiLevelType w:val="hybridMultilevel"/>
    <w:tmpl w:val="DB46C9B6"/>
    <w:lvl w:ilvl="0" w:tplc="6A00F4E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6272DBB"/>
    <w:multiLevelType w:val="hybridMultilevel"/>
    <w:tmpl w:val="1F02F438"/>
    <w:lvl w:ilvl="0" w:tplc="BFC8044E">
      <w:start w:val="1"/>
      <w:numFmt w:val="bullet"/>
      <w:lvlText w:val="•"/>
      <w:lvlJc w:val="left"/>
      <w:pPr>
        <w:tabs>
          <w:tab w:val="num" w:pos="720"/>
        </w:tabs>
        <w:ind w:left="720" w:hanging="360"/>
      </w:pPr>
      <w:rPr>
        <w:rFonts w:ascii="Arial" w:hAnsi="Arial" w:hint="default"/>
      </w:rPr>
    </w:lvl>
    <w:lvl w:ilvl="1" w:tplc="854ACC6E">
      <w:start w:val="588"/>
      <w:numFmt w:val="bullet"/>
      <w:lvlText w:val="–"/>
      <w:lvlJc w:val="left"/>
      <w:pPr>
        <w:tabs>
          <w:tab w:val="num" w:pos="1440"/>
        </w:tabs>
        <w:ind w:left="1440" w:hanging="360"/>
      </w:pPr>
      <w:rPr>
        <w:rFonts w:ascii="Arial" w:hAnsi="Arial" w:hint="default"/>
      </w:rPr>
    </w:lvl>
    <w:lvl w:ilvl="2" w:tplc="49780DBA" w:tentative="1">
      <w:start w:val="1"/>
      <w:numFmt w:val="bullet"/>
      <w:lvlText w:val="•"/>
      <w:lvlJc w:val="left"/>
      <w:pPr>
        <w:tabs>
          <w:tab w:val="num" w:pos="2160"/>
        </w:tabs>
        <w:ind w:left="2160" w:hanging="360"/>
      </w:pPr>
      <w:rPr>
        <w:rFonts w:ascii="Arial" w:hAnsi="Arial" w:hint="default"/>
      </w:rPr>
    </w:lvl>
    <w:lvl w:ilvl="3" w:tplc="E8360E94" w:tentative="1">
      <w:start w:val="1"/>
      <w:numFmt w:val="bullet"/>
      <w:lvlText w:val="•"/>
      <w:lvlJc w:val="left"/>
      <w:pPr>
        <w:tabs>
          <w:tab w:val="num" w:pos="2880"/>
        </w:tabs>
        <w:ind w:left="2880" w:hanging="360"/>
      </w:pPr>
      <w:rPr>
        <w:rFonts w:ascii="Arial" w:hAnsi="Arial" w:hint="default"/>
      </w:rPr>
    </w:lvl>
    <w:lvl w:ilvl="4" w:tplc="BC405A54" w:tentative="1">
      <w:start w:val="1"/>
      <w:numFmt w:val="bullet"/>
      <w:lvlText w:val="•"/>
      <w:lvlJc w:val="left"/>
      <w:pPr>
        <w:tabs>
          <w:tab w:val="num" w:pos="3600"/>
        </w:tabs>
        <w:ind w:left="3600" w:hanging="360"/>
      </w:pPr>
      <w:rPr>
        <w:rFonts w:ascii="Arial" w:hAnsi="Arial" w:hint="default"/>
      </w:rPr>
    </w:lvl>
    <w:lvl w:ilvl="5" w:tplc="9AEAAC0A" w:tentative="1">
      <w:start w:val="1"/>
      <w:numFmt w:val="bullet"/>
      <w:lvlText w:val="•"/>
      <w:lvlJc w:val="left"/>
      <w:pPr>
        <w:tabs>
          <w:tab w:val="num" w:pos="4320"/>
        </w:tabs>
        <w:ind w:left="4320" w:hanging="360"/>
      </w:pPr>
      <w:rPr>
        <w:rFonts w:ascii="Arial" w:hAnsi="Arial" w:hint="default"/>
      </w:rPr>
    </w:lvl>
    <w:lvl w:ilvl="6" w:tplc="8F82DEB8" w:tentative="1">
      <w:start w:val="1"/>
      <w:numFmt w:val="bullet"/>
      <w:lvlText w:val="•"/>
      <w:lvlJc w:val="left"/>
      <w:pPr>
        <w:tabs>
          <w:tab w:val="num" w:pos="5040"/>
        </w:tabs>
        <w:ind w:left="5040" w:hanging="360"/>
      </w:pPr>
      <w:rPr>
        <w:rFonts w:ascii="Arial" w:hAnsi="Arial" w:hint="default"/>
      </w:rPr>
    </w:lvl>
    <w:lvl w:ilvl="7" w:tplc="EFA089CA" w:tentative="1">
      <w:start w:val="1"/>
      <w:numFmt w:val="bullet"/>
      <w:lvlText w:val="•"/>
      <w:lvlJc w:val="left"/>
      <w:pPr>
        <w:tabs>
          <w:tab w:val="num" w:pos="5760"/>
        </w:tabs>
        <w:ind w:left="5760" w:hanging="360"/>
      </w:pPr>
      <w:rPr>
        <w:rFonts w:ascii="Arial" w:hAnsi="Arial" w:hint="default"/>
      </w:rPr>
    </w:lvl>
    <w:lvl w:ilvl="8" w:tplc="8AAEC396"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6870A1F"/>
    <w:multiLevelType w:val="hybridMultilevel"/>
    <w:tmpl w:val="D13ED29C"/>
    <w:lvl w:ilvl="0" w:tplc="1D4E922C">
      <w:start w:val="1"/>
      <w:numFmt w:val="bullet"/>
      <w:lvlText w:val="-"/>
      <w:lvlJc w:val="left"/>
      <w:pPr>
        <w:ind w:left="1048" w:hanging="480"/>
      </w:pPr>
      <w:rPr>
        <w:rFonts w:ascii="新細明體" w:eastAsia="新細明體" w:hAnsi="新細明體" w:hint="eastAsia"/>
      </w:rPr>
    </w:lvl>
    <w:lvl w:ilvl="1" w:tplc="04090003" w:tentative="1">
      <w:start w:val="1"/>
      <w:numFmt w:val="bullet"/>
      <w:lvlText w:val=""/>
      <w:lvlJc w:val="left"/>
      <w:pPr>
        <w:ind w:left="1528" w:hanging="480"/>
      </w:pPr>
      <w:rPr>
        <w:rFonts w:ascii="Wingdings" w:hAnsi="Wingdings" w:hint="default"/>
      </w:rPr>
    </w:lvl>
    <w:lvl w:ilvl="2" w:tplc="04090005" w:tentative="1">
      <w:start w:val="1"/>
      <w:numFmt w:val="bullet"/>
      <w:lvlText w:val=""/>
      <w:lvlJc w:val="left"/>
      <w:pPr>
        <w:ind w:left="2008" w:hanging="480"/>
      </w:pPr>
      <w:rPr>
        <w:rFonts w:ascii="Wingdings" w:hAnsi="Wingdings"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17" w15:restartNumberingAfterBreak="0">
    <w:nsid w:val="38A01FDB"/>
    <w:multiLevelType w:val="hybridMultilevel"/>
    <w:tmpl w:val="9F1A44AC"/>
    <w:lvl w:ilvl="0" w:tplc="54EEB79A">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E451FF5"/>
    <w:multiLevelType w:val="hybridMultilevel"/>
    <w:tmpl w:val="3F4CB32C"/>
    <w:lvl w:ilvl="0" w:tplc="2A80CF1A">
      <w:start w:val="1"/>
      <w:numFmt w:val="bullet"/>
      <w:lvlText w:val="•"/>
      <w:lvlJc w:val="left"/>
      <w:pPr>
        <w:tabs>
          <w:tab w:val="num" w:pos="720"/>
        </w:tabs>
        <w:ind w:left="720" w:hanging="360"/>
      </w:pPr>
      <w:rPr>
        <w:rFonts w:ascii="Arial" w:hAnsi="Arial" w:hint="default"/>
      </w:rPr>
    </w:lvl>
    <w:lvl w:ilvl="1" w:tplc="D652B0DE">
      <w:start w:val="1094"/>
      <w:numFmt w:val="bullet"/>
      <w:lvlText w:val="–"/>
      <w:lvlJc w:val="left"/>
      <w:pPr>
        <w:tabs>
          <w:tab w:val="num" w:pos="1440"/>
        </w:tabs>
        <w:ind w:left="1440" w:hanging="360"/>
      </w:pPr>
      <w:rPr>
        <w:rFonts w:ascii="Arial" w:hAnsi="Arial" w:hint="default"/>
      </w:rPr>
    </w:lvl>
    <w:lvl w:ilvl="2" w:tplc="BD8082DC">
      <w:start w:val="1094"/>
      <w:numFmt w:val="bullet"/>
      <w:lvlText w:val="•"/>
      <w:lvlJc w:val="left"/>
      <w:pPr>
        <w:tabs>
          <w:tab w:val="num" w:pos="2160"/>
        </w:tabs>
        <w:ind w:left="2160" w:hanging="360"/>
      </w:pPr>
      <w:rPr>
        <w:rFonts w:ascii="Arial" w:hAnsi="Arial" w:hint="default"/>
      </w:rPr>
    </w:lvl>
    <w:lvl w:ilvl="3" w:tplc="B368126E">
      <w:start w:val="1"/>
      <w:numFmt w:val="bullet"/>
      <w:lvlText w:val="•"/>
      <w:lvlJc w:val="left"/>
      <w:pPr>
        <w:tabs>
          <w:tab w:val="num" w:pos="2880"/>
        </w:tabs>
        <w:ind w:left="2880" w:hanging="360"/>
      </w:pPr>
      <w:rPr>
        <w:rFonts w:ascii="Arial" w:hAnsi="Arial" w:hint="default"/>
      </w:rPr>
    </w:lvl>
    <w:lvl w:ilvl="4" w:tplc="669A8116">
      <w:start w:val="1"/>
      <w:numFmt w:val="bullet"/>
      <w:lvlText w:val="•"/>
      <w:lvlJc w:val="left"/>
      <w:pPr>
        <w:tabs>
          <w:tab w:val="num" w:pos="3600"/>
        </w:tabs>
        <w:ind w:left="3600" w:hanging="360"/>
      </w:pPr>
      <w:rPr>
        <w:rFonts w:ascii="Arial" w:hAnsi="Arial" w:hint="default"/>
      </w:rPr>
    </w:lvl>
    <w:lvl w:ilvl="5" w:tplc="A3C2E284" w:tentative="1">
      <w:start w:val="1"/>
      <w:numFmt w:val="bullet"/>
      <w:lvlText w:val="•"/>
      <w:lvlJc w:val="left"/>
      <w:pPr>
        <w:tabs>
          <w:tab w:val="num" w:pos="4320"/>
        </w:tabs>
        <w:ind w:left="4320" w:hanging="360"/>
      </w:pPr>
      <w:rPr>
        <w:rFonts w:ascii="Arial" w:hAnsi="Arial" w:hint="default"/>
      </w:rPr>
    </w:lvl>
    <w:lvl w:ilvl="6" w:tplc="93E436F6" w:tentative="1">
      <w:start w:val="1"/>
      <w:numFmt w:val="bullet"/>
      <w:lvlText w:val="•"/>
      <w:lvlJc w:val="left"/>
      <w:pPr>
        <w:tabs>
          <w:tab w:val="num" w:pos="5040"/>
        </w:tabs>
        <w:ind w:left="5040" w:hanging="360"/>
      </w:pPr>
      <w:rPr>
        <w:rFonts w:ascii="Arial" w:hAnsi="Arial" w:hint="default"/>
      </w:rPr>
    </w:lvl>
    <w:lvl w:ilvl="7" w:tplc="06E82FB4" w:tentative="1">
      <w:start w:val="1"/>
      <w:numFmt w:val="bullet"/>
      <w:lvlText w:val="•"/>
      <w:lvlJc w:val="left"/>
      <w:pPr>
        <w:tabs>
          <w:tab w:val="num" w:pos="5760"/>
        </w:tabs>
        <w:ind w:left="5760" w:hanging="360"/>
      </w:pPr>
      <w:rPr>
        <w:rFonts w:ascii="Arial" w:hAnsi="Arial" w:hint="default"/>
      </w:rPr>
    </w:lvl>
    <w:lvl w:ilvl="8" w:tplc="82CE94A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FCA6575"/>
    <w:multiLevelType w:val="hybridMultilevel"/>
    <w:tmpl w:val="FE4A1B58"/>
    <w:lvl w:ilvl="0" w:tplc="1D4E922C">
      <w:start w:val="1"/>
      <w:numFmt w:val="bullet"/>
      <w:lvlText w:val="-"/>
      <w:lvlJc w:val="left"/>
      <w:pPr>
        <w:ind w:left="1616" w:hanging="480"/>
      </w:pPr>
      <w:rPr>
        <w:rFonts w:ascii="新細明體" w:eastAsia="新細明體" w:hAnsi="新細明體" w:hint="eastAsia"/>
      </w:rPr>
    </w:lvl>
    <w:lvl w:ilvl="1" w:tplc="04090003" w:tentative="1">
      <w:start w:val="1"/>
      <w:numFmt w:val="bullet"/>
      <w:lvlText w:val=""/>
      <w:lvlJc w:val="left"/>
      <w:pPr>
        <w:ind w:left="2096" w:hanging="480"/>
      </w:pPr>
      <w:rPr>
        <w:rFonts w:ascii="Wingdings" w:hAnsi="Wingdings" w:hint="default"/>
      </w:rPr>
    </w:lvl>
    <w:lvl w:ilvl="2" w:tplc="04090005" w:tentative="1">
      <w:start w:val="1"/>
      <w:numFmt w:val="bullet"/>
      <w:lvlText w:val=""/>
      <w:lvlJc w:val="left"/>
      <w:pPr>
        <w:ind w:left="2576" w:hanging="480"/>
      </w:pPr>
      <w:rPr>
        <w:rFonts w:ascii="Wingdings" w:hAnsi="Wingdings" w:hint="default"/>
      </w:rPr>
    </w:lvl>
    <w:lvl w:ilvl="3" w:tplc="04090001" w:tentative="1">
      <w:start w:val="1"/>
      <w:numFmt w:val="bullet"/>
      <w:lvlText w:val=""/>
      <w:lvlJc w:val="left"/>
      <w:pPr>
        <w:ind w:left="3056" w:hanging="480"/>
      </w:pPr>
      <w:rPr>
        <w:rFonts w:ascii="Wingdings" w:hAnsi="Wingdings" w:hint="default"/>
      </w:rPr>
    </w:lvl>
    <w:lvl w:ilvl="4" w:tplc="04090003" w:tentative="1">
      <w:start w:val="1"/>
      <w:numFmt w:val="bullet"/>
      <w:lvlText w:val=""/>
      <w:lvlJc w:val="left"/>
      <w:pPr>
        <w:ind w:left="3536" w:hanging="480"/>
      </w:pPr>
      <w:rPr>
        <w:rFonts w:ascii="Wingdings" w:hAnsi="Wingdings" w:hint="default"/>
      </w:rPr>
    </w:lvl>
    <w:lvl w:ilvl="5" w:tplc="04090005" w:tentative="1">
      <w:start w:val="1"/>
      <w:numFmt w:val="bullet"/>
      <w:lvlText w:val=""/>
      <w:lvlJc w:val="left"/>
      <w:pPr>
        <w:ind w:left="4016" w:hanging="480"/>
      </w:pPr>
      <w:rPr>
        <w:rFonts w:ascii="Wingdings" w:hAnsi="Wingdings" w:hint="default"/>
      </w:rPr>
    </w:lvl>
    <w:lvl w:ilvl="6" w:tplc="04090001" w:tentative="1">
      <w:start w:val="1"/>
      <w:numFmt w:val="bullet"/>
      <w:lvlText w:val=""/>
      <w:lvlJc w:val="left"/>
      <w:pPr>
        <w:ind w:left="4496" w:hanging="480"/>
      </w:pPr>
      <w:rPr>
        <w:rFonts w:ascii="Wingdings" w:hAnsi="Wingdings" w:hint="default"/>
      </w:rPr>
    </w:lvl>
    <w:lvl w:ilvl="7" w:tplc="04090003" w:tentative="1">
      <w:start w:val="1"/>
      <w:numFmt w:val="bullet"/>
      <w:lvlText w:val=""/>
      <w:lvlJc w:val="left"/>
      <w:pPr>
        <w:ind w:left="4976" w:hanging="480"/>
      </w:pPr>
      <w:rPr>
        <w:rFonts w:ascii="Wingdings" w:hAnsi="Wingdings" w:hint="default"/>
      </w:rPr>
    </w:lvl>
    <w:lvl w:ilvl="8" w:tplc="04090005" w:tentative="1">
      <w:start w:val="1"/>
      <w:numFmt w:val="bullet"/>
      <w:lvlText w:val=""/>
      <w:lvlJc w:val="left"/>
      <w:pPr>
        <w:ind w:left="5456" w:hanging="480"/>
      </w:pPr>
      <w:rPr>
        <w:rFonts w:ascii="Wingdings" w:hAnsi="Wingdings" w:hint="default"/>
      </w:rPr>
    </w:lvl>
  </w:abstractNum>
  <w:abstractNum w:abstractNumId="20" w15:restartNumberingAfterBreak="0">
    <w:nsid w:val="42F338AB"/>
    <w:multiLevelType w:val="hybridMultilevel"/>
    <w:tmpl w:val="F14218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8D01695"/>
    <w:multiLevelType w:val="hybridMultilevel"/>
    <w:tmpl w:val="8FAE6B00"/>
    <w:lvl w:ilvl="0" w:tplc="60AE8B56">
      <w:start w:val="1"/>
      <w:numFmt w:val="bullet"/>
      <w:lvlText w:val="•"/>
      <w:lvlJc w:val="left"/>
      <w:pPr>
        <w:ind w:left="420" w:hanging="420"/>
      </w:pPr>
      <w:rPr>
        <w:rFonts w:ascii="Arial" w:hAnsi="Arial" w:hint="default"/>
      </w:rPr>
    </w:lvl>
    <w:lvl w:ilvl="1" w:tplc="04090003">
      <w:start w:val="1"/>
      <w:numFmt w:val="bullet"/>
      <w:lvlText w:val=""/>
      <w:lvlJc w:val="left"/>
      <w:pPr>
        <w:ind w:left="-720" w:hanging="420"/>
      </w:pPr>
      <w:rPr>
        <w:rFonts w:ascii="Wingdings" w:hAnsi="Wingdings" w:hint="default"/>
      </w:rPr>
    </w:lvl>
    <w:lvl w:ilvl="2" w:tplc="04090005">
      <w:start w:val="1"/>
      <w:numFmt w:val="bullet"/>
      <w:lvlText w:val=""/>
      <w:lvlJc w:val="left"/>
      <w:pPr>
        <w:ind w:left="-300" w:hanging="420"/>
      </w:pPr>
      <w:rPr>
        <w:rFonts w:ascii="Wingdings" w:hAnsi="Wingdings" w:hint="default"/>
      </w:rPr>
    </w:lvl>
    <w:lvl w:ilvl="3" w:tplc="04090001">
      <w:start w:val="1"/>
      <w:numFmt w:val="bullet"/>
      <w:lvlText w:val=""/>
      <w:lvlJc w:val="left"/>
      <w:pPr>
        <w:ind w:left="120" w:hanging="420"/>
      </w:pPr>
      <w:rPr>
        <w:rFonts w:ascii="Wingdings" w:hAnsi="Wingdings" w:hint="default"/>
      </w:rPr>
    </w:lvl>
    <w:lvl w:ilvl="4" w:tplc="04090003">
      <w:start w:val="1"/>
      <w:numFmt w:val="bullet"/>
      <w:lvlText w:val=""/>
      <w:lvlJc w:val="left"/>
      <w:pPr>
        <w:ind w:left="540" w:hanging="420"/>
      </w:pPr>
      <w:rPr>
        <w:rFonts w:ascii="Wingdings" w:hAnsi="Wingdings" w:hint="default"/>
      </w:rPr>
    </w:lvl>
    <w:lvl w:ilvl="5" w:tplc="04090005">
      <w:start w:val="1"/>
      <w:numFmt w:val="bullet"/>
      <w:lvlText w:val=""/>
      <w:lvlJc w:val="left"/>
      <w:pPr>
        <w:ind w:left="960" w:hanging="420"/>
      </w:pPr>
      <w:rPr>
        <w:rFonts w:ascii="Wingdings" w:hAnsi="Wingdings" w:hint="default"/>
      </w:rPr>
    </w:lvl>
    <w:lvl w:ilvl="6" w:tplc="60AE8B56">
      <w:start w:val="1"/>
      <w:numFmt w:val="bullet"/>
      <w:lvlText w:val="•"/>
      <w:lvlJc w:val="left"/>
      <w:pPr>
        <w:ind w:left="846" w:hanging="420"/>
      </w:pPr>
      <w:rPr>
        <w:rFonts w:ascii="Arial" w:hAnsi="Arial" w:hint="default"/>
      </w:rPr>
    </w:lvl>
    <w:lvl w:ilvl="7" w:tplc="60AE8B56">
      <w:start w:val="1"/>
      <w:numFmt w:val="bullet"/>
      <w:lvlText w:val="•"/>
      <w:lvlJc w:val="left"/>
      <w:pPr>
        <w:ind w:left="1800" w:hanging="420"/>
      </w:pPr>
      <w:rPr>
        <w:rFonts w:ascii="Arial" w:hAnsi="Arial" w:hint="default"/>
      </w:rPr>
    </w:lvl>
    <w:lvl w:ilvl="8" w:tplc="04090005" w:tentative="1">
      <w:start w:val="1"/>
      <w:numFmt w:val="bullet"/>
      <w:lvlText w:val=""/>
      <w:lvlJc w:val="left"/>
      <w:pPr>
        <w:ind w:left="2220" w:hanging="420"/>
      </w:pPr>
      <w:rPr>
        <w:rFonts w:ascii="Wingdings" w:hAnsi="Wingdings" w:hint="default"/>
      </w:rPr>
    </w:lvl>
  </w:abstractNum>
  <w:abstractNum w:abstractNumId="22" w15:restartNumberingAfterBreak="0">
    <w:nsid w:val="4B7C1F0D"/>
    <w:multiLevelType w:val="hybridMultilevel"/>
    <w:tmpl w:val="DEC820EE"/>
    <w:lvl w:ilvl="0" w:tplc="5DCA8D2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15:restartNumberingAfterBreak="0">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4FA667EB"/>
    <w:multiLevelType w:val="hybridMultilevel"/>
    <w:tmpl w:val="D8A2708A"/>
    <w:lvl w:ilvl="0" w:tplc="CE74B3EA">
      <w:start w:val="1"/>
      <w:numFmt w:val="bullet"/>
      <w:lvlText w:val="•"/>
      <w:lvlJc w:val="left"/>
      <w:pPr>
        <w:tabs>
          <w:tab w:val="num" w:pos="720"/>
        </w:tabs>
        <w:ind w:left="720" w:hanging="360"/>
      </w:pPr>
      <w:rPr>
        <w:rFonts w:ascii="Arial" w:hAnsi="Arial" w:hint="default"/>
      </w:rPr>
    </w:lvl>
    <w:lvl w:ilvl="1" w:tplc="A8820832">
      <w:start w:val="3533"/>
      <w:numFmt w:val="bullet"/>
      <w:lvlText w:val="–"/>
      <w:lvlJc w:val="left"/>
      <w:pPr>
        <w:tabs>
          <w:tab w:val="num" w:pos="1440"/>
        </w:tabs>
        <w:ind w:left="1440" w:hanging="360"/>
      </w:pPr>
      <w:rPr>
        <w:rFonts w:ascii="Arial" w:hAnsi="Arial" w:hint="default"/>
      </w:rPr>
    </w:lvl>
    <w:lvl w:ilvl="2" w:tplc="B6E01C72">
      <w:start w:val="3533"/>
      <w:numFmt w:val="bullet"/>
      <w:lvlText w:val="•"/>
      <w:lvlJc w:val="left"/>
      <w:pPr>
        <w:tabs>
          <w:tab w:val="num" w:pos="2160"/>
        </w:tabs>
        <w:ind w:left="2160" w:hanging="360"/>
      </w:pPr>
      <w:rPr>
        <w:rFonts w:ascii="Arial" w:hAnsi="Arial" w:hint="default"/>
      </w:rPr>
    </w:lvl>
    <w:lvl w:ilvl="3" w:tplc="952419A4" w:tentative="1">
      <w:start w:val="1"/>
      <w:numFmt w:val="bullet"/>
      <w:lvlText w:val="•"/>
      <w:lvlJc w:val="left"/>
      <w:pPr>
        <w:tabs>
          <w:tab w:val="num" w:pos="2880"/>
        </w:tabs>
        <w:ind w:left="2880" w:hanging="360"/>
      </w:pPr>
      <w:rPr>
        <w:rFonts w:ascii="Arial" w:hAnsi="Arial" w:hint="default"/>
      </w:rPr>
    </w:lvl>
    <w:lvl w:ilvl="4" w:tplc="2E2A79EE" w:tentative="1">
      <w:start w:val="1"/>
      <w:numFmt w:val="bullet"/>
      <w:lvlText w:val="•"/>
      <w:lvlJc w:val="left"/>
      <w:pPr>
        <w:tabs>
          <w:tab w:val="num" w:pos="3600"/>
        </w:tabs>
        <w:ind w:left="3600" w:hanging="360"/>
      </w:pPr>
      <w:rPr>
        <w:rFonts w:ascii="Arial" w:hAnsi="Arial" w:hint="default"/>
      </w:rPr>
    </w:lvl>
    <w:lvl w:ilvl="5" w:tplc="291A1F6C" w:tentative="1">
      <w:start w:val="1"/>
      <w:numFmt w:val="bullet"/>
      <w:lvlText w:val="•"/>
      <w:lvlJc w:val="left"/>
      <w:pPr>
        <w:tabs>
          <w:tab w:val="num" w:pos="4320"/>
        </w:tabs>
        <w:ind w:left="4320" w:hanging="360"/>
      </w:pPr>
      <w:rPr>
        <w:rFonts w:ascii="Arial" w:hAnsi="Arial" w:hint="default"/>
      </w:rPr>
    </w:lvl>
    <w:lvl w:ilvl="6" w:tplc="E990ECFE" w:tentative="1">
      <w:start w:val="1"/>
      <w:numFmt w:val="bullet"/>
      <w:lvlText w:val="•"/>
      <w:lvlJc w:val="left"/>
      <w:pPr>
        <w:tabs>
          <w:tab w:val="num" w:pos="5040"/>
        </w:tabs>
        <w:ind w:left="5040" w:hanging="360"/>
      </w:pPr>
      <w:rPr>
        <w:rFonts w:ascii="Arial" w:hAnsi="Arial" w:hint="default"/>
      </w:rPr>
    </w:lvl>
    <w:lvl w:ilvl="7" w:tplc="5EA8EA08" w:tentative="1">
      <w:start w:val="1"/>
      <w:numFmt w:val="bullet"/>
      <w:lvlText w:val="•"/>
      <w:lvlJc w:val="left"/>
      <w:pPr>
        <w:tabs>
          <w:tab w:val="num" w:pos="5760"/>
        </w:tabs>
        <w:ind w:left="5760" w:hanging="360"/>
      </w:pPr>
      <w:rPr>
        <w:rFonts w:ascii="Arial" w:hAnsi="Arial" w:hint="default"/>
      </w:rPr>
    </w:lvl>
    <w:lvl w:ilvl="8" w:tplc="DC4862C2"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9EB4481"/>
    <w:multiLevelType w:val="hybridMultilevel"/>
    <w:tmpl w:val="765A00F0"/>
    <w:lvl w:ilvl="0" w:tplc="60AE8B56">
      <w:start w:val="1"/>
      <w:numFmt w:val="bullet"/>
      <w:lvlText w:val="•"/>
      <w:lvlJc w:val="left"/>
      <w:pPr>
        <w:tabs>
          <w:tab w:val="num" w:pos="502"/>
        </w:tabs>
        <w:ind w:left="502" w:hanging="360"/>
      </w:pPr>
      <w:rPr>
        <w:rFonts w:ascii="Arial" w:hAnsi="Arial" w:hint="default"/>
      </w:rPr>
    </w:lvl>
    <w:lvl w:ilvl="1" w:tplc="60AE8B56">
      <w:start w:val="1"/>
      <w:numFmt w:val="bullet"/>
      <w:lvlText w:val="•"/>
      <w:lvlJc w:val="left"/>
      <w:pPr>
        <w:tabs>
          <w:tab w:val="num" w:pos="1222"/>
        </w:tabs>
        <w:ind w:left="1222" w:hanging="360"/>
      </w:pPr>
      <w:rPr>
        <w:rFonts w:ascii="Arial" w:hAnsi="Arial" w:hint="default"/>
      </w:rPr>
    </w:lvl>
    <w:lvl w:ilvl="2" w:tplc="A25AD786">
      <w:start w:val="1"/>
      <w:numFmt w:val="bullet"/>
      <w:lvlText w:val="•"/>
      <w:lvlJc w:val="left"/>
      <w:pPr>
        <w:tabs>
          <w:tab w:val="num" w:pos="786"/>
        </w:tabs>
        <w:ind w:left="786" w:hanging="360"/>
      </w:pPr>
      <w:rPr>
        <w:rFonts w:ascii="Arial" w:hAnsi="Arial" w:hint="default"/>
      </w:rPr>
    </w:lvl>
    <w:lvl w:ilvl="3" w:tplc="0409000B">
      <w:start w:val="1"/>
      <w:numFmt w:val="bullet"/>
      <w:lvlText w:val=""/>
      <w:lvlJc w:val="left"/>
      <w:pPr>
        <w:tabs>
          <w:tab w:val="num" w:pos="786"/>
        </w:tabs>
        <w:ind w:left="786" w:hanging="360"/>
      </w:pPr>
      <w:rPr>
        <w:rFonts w:ascii="Wingdings" w:hAnsi="Wingdings" w:hint="default"/>
      </w:rPr>
    </w:lvl>
    <w:lvl w:ilvl="4" w:tplc="E2E86E72">
      <w:start w:val="4038"/>
      <w:numFmt w:val="bullet"/>
      <w:lvlText w:val="−"/>
      <w:lvlJc w:val="left"/>
      <w:pPr>
        <w:tabs>
          <w:tab w:val="num" w:pos="1636"/>
        </w:tabs>
        <w:ind w:left="1636" w:hanging="360"/>
      </w:pPr>
      <w:rPr>
        <w:rFonts w:ascii="Calibri" w:hAnsi="Calibri" w:hint="default"/>
      </w:rPr>
    </w:lvl>
    <w:lvl w:ilvl="5" w:tplc="04090003">
      <w:start w:val="1"/>
      <w:numFmt w:val="bullet"/>
      <w:lvlText w:val="o"/>
      <w:lvlJc w:val="left"/>
      <w:pPr>
        <w:tabs>
          <w:tab w:val="num" w:pos="2203"/>
        </w:tabs>
        <w:ind w:left="2203" w:hanging="360"/>
      </w:pPr>
      <w:rPr>
        <w:rFonts w:ascii="Courier New" w:hAnsi="Courier New" w:cs="Courier New" w:hint="default"/>
      </w:rPr>
    </w:lvl>
    <w:lvl w:ilvl="6" w:tplc="34E0D6BC">
      <w:start w:val="1"/>
      <w:numFmt w:val="bullet"/>
      <w:lvlText w:val="•"/>
      <w:lvlJc w:val="left"/>
      <w:pPr>
        <w:tabs>
          <w:tab w:val="num" w:pos="2487"/>
        </w:tabs>
        <w:ind w:left="2487" w:hanging="360"/>
      </w:pPr>
      <w:rPr>
        <w:rFonts w:ascii="Arial" w:hAnsi="Arial" w:hint="default"/>
      </w:rPr>
    </w:lvl>
    <w:lvl w:ilvl="7" w:tplc="9AB47028">
      <w:start w:val="1"/>
      <w:numFmt w:val="bullet"/>
      <w:lvlText w:val="•"/>
      <w:lvlJc w:val="left"/>
      <w:pPr>
        <w:tabs>
          <w:tab w:val="num" w:pos="2912"/>
        </w:tabs>
        <w:ind w:left="2912" w:hanging="360"/>
      </w:pPr>
      <w:rPr>
        <w:rFonts w:ascii="Arial" w:hAnsi="Arial" w:hint="default"/>
      </w:rPr>
    </w:lvl>
    <w:lvl w:ilvl="8" w:tplc="324842C0">
      <w:start w:val="1"/>
      <w:numFmt w:val="bullet"/>
      <w:lvlText w:val="•"/>
      <w:lvlJc w:val="left"/>
      <w:pPr>
        <w:tabs>
          <w:tab w:val="num" w:pos="6262"/>
        </w:tabs>
        <w:ind w:left="6262" w:hanging="360"/>
      </w:pPr>
      <w:rPr>
        <w:rFonts w:ascii="Arial" w:hAnsi="Arial" w:hint="default"/>
      </w:rPr>
    </w:lvl>
  </w:abstractNum>
  <w:abstractNum w:abstractNumId="26" w15:restartNumberingAfterBreak="0">
    <w:nsid w:val="5ADB4EBF"/>
    <w:multiLevelType w:val="hybridMultilevel"/>
    <w:tmpl w:val="6F1E745A"/>
    <w:lvl w:ilvl="0" w:tplc="203C178C">
      <w:start w:val="1"/>
      <w:numFmt w:val="bullet"/>
      <w:lvlText w:val="•"/>
      <w:lvlJc w:val="left"/>
      <w:pPr>
        <w:tabs>
          <w:tab w:val="num" w:pos="720"/>
        </w:tabs>
        <w:ind w:left="720" w:hanging="360"/>
      </w:pPr>
      <w:rPr>
        <w:rFonts w:ascii="Arial" w:hAnsi="Arial" w:hint="default"/>
      </w:rPr>
    </w:lvl>
    <w:lvl w:ilvl="1" w:tplc="9466B87E">
      <w:start w:val="2202"/>
      <w:numFmt w:val="bullet"/>
      <w:lvlText w:val="•"/>
      <w:lvlJc w:val="left"/>
      <w:pPr>
        <w:tabs>
          <w:tab w:val="num" w:pos="1440"/>
        </w:tabs>
        <w:ind w:left="1440" w:hanging="360"/>
      </w:pPr>
      <w:rPr>
        <w:rFonts w:ascii="Arial" w:hAnsi="Arial" w:hint="default"/>
      </w:rPr>
    </w:lvl>
    <w:lvl w:ilvl="2" w:tplc="3E628852">
      <w:start w:val="2202"/>
      <w:numFmt w:val="bullet"/>
      <w:lvlText w:val="•"/>
      <w:lvlJc w:val="left"/>
      <w:pPr>
        <w:tabs>
          <w:tab w:val="num" w:pos="2160"/>
        </w:tabs>
        <w:ind w:left="2160" w:hanging="360"/>
      </w:pPr>
      <w:rPr>
        <w:rFonts w:ascii="Arial" w:hAnsi="Arial" w:hint="default"/>
      </w:rPr>
    </w:lvl>
    <w:lvl w:ilvl="3" w:tplc="4CEECABC">
      <w:start w:val="2202"/>
      <w:numFmt w:val="bullet"/>
      <w:lvlText w:val="•"/>
      <w:lvlJc w:val="left"/>
      <w:pPr>
        <w:tabs>
          <w:tab w:val="num" w:pos="2880"/>
        </w:tabs>
        <w:ind w:left="2880" w:hanging="360"/>
      </w:pPr>
      <w:rPr>
        <w:rFonts w:ascii="Arial" w:hAnsi="Arial" w:hint="default"/>
      </w:rPr>
    </w:lvl>
    <w:lvl w:ilvl="4" w:tplc="1F102CB6">
      <w:start w:val="2528"/>
      <w:numFmt w:val="bullet"/>
      <w:lvlText w:val="•"/>
      <w:lvlJc w:val="left"/>
      <w:pPr>
        <w:tabs>
          <w:tab w:val="num" w:pos="3600"/>
        </w:tabs>
        <w:ind w:left="3600" w:hanging="360"/>
      </w:pPr>
      <w:rPr>
        <w:rFonts w:ascii="Arial" w:hAnsi="Arial" w:hint="default"/>
      </w:rPr>
    </w:lvl>
    <w:lvl w:ilvl="5" w:tplc="C9B22690">
      <w:start w:val="2528"/>
      <w:numFmt w:val="bullet"/>
      <w:lvlText w:val="•"/>
      <w:lvlJc w:val="left"/>
      <w:pPr>
        <w:tabs>
          <w:tab w:val="num" w:pos="4320"/>
        </w:tabs>
        <w:ind w:left="4320" w:hanging="360"/>
      </w:pPr>
      <w:rPr>
        <w:rFonts w:ascii="Arial" w:hAnsi="Arial" w:hint="default"/>
      </w:rPr>
    </w:lvl>
    <w:lvl w:ilvl="6" w:tplc="DEFC23FA" w:tentative="1">
      <w:start w:val="1"/>
      <w:numFmt w:val="bullet"/>
      <w:lvlText w:val="•"/>
      <w:lvlJc w:val="left"/>
      <w:pPr>
        <w:tabs>
          <w:tab w:val="num" w:pos="5040"/>
        </w:tabs>
        <w:ind w:left="5040" w:hanging="360"/>
      </w:pPr>
      <w:rPr>
        <w:rFonts w:ascii="Arial" w:hAnsi="Arial" w:hint="default"/>
      </w:rPr>
    </w:lvl>
    <w:lvl w:ilvl="7" w:tplc="9198DE40" w:tentative="1">
      <w:start w:val="1"/>
      <w:numFmt w:val="bullet"/>
      <w:lvlText w:val="•"/>
      <w:lvlJc w:val="left"/>
      <w:pPr>
        <w:tabs>
          <w:tab w:val="num" w:pos="5760"/>
        </w:tabs>
        <w:ind w:left="5760" w:hanging="360"/>
      </w:pPr>
      <w:rPr>
        <w:rFonts w:ascii="Arial" w:hAnsi="Arial" w:hint="default"/>
      </w:rPr>
    </w:lvl>
    <w:lvl w:ilvl="8" w:tplc="FB9677AA"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D3B7C8E"/>
    <w:multiLevelType w:val="hybridMultilevel"/>
    <w:tmpl w:val="5ACEF97C"/>
    <w:lvl w:ilvl="0" w:tplc="C79C2CE6">
      <w:start w:val="1"/>
      <w:numFmt w:val="bullet"/>
      <w:lvlText w:val="•"/>
      <w:lvlJc w:val="left"/>
      <w:pPr>
        <w:ind w:left="576" w:hanging="360"/>
      </w:pPr>
      <w:rPr>
        <w:rFonts w:ascii="Arial" w:hAnsi="Arial" w:hint="default"/>
      </w:rPr>
    </w:lvl>
    <w:lvl w:ilvl="1" w:tplc="04090003">
      <w:start w:val="1"/>
      <w:numFmt w:val="bullet"/>
      <w:lvlText w:val="o"/>
      <w:lvlJc w:val="left"/>
      <w:pPr>
        <w:ind w:left="1296" w:hanging="360"/>
      </w:pPr>
      <w:rPr>
        <w:rFonts w:ascii="Courier New" w:hAnsi="Courier New" w:cs="Courier New" w:hint="default"/>
      </w:rPr>
    </w:lvl>
    <w:lvl w:ilvl="2" w:tplc="04090005" w:tentative="1">
      <w:start w:val="1"/>
      <w:numFmt w:val="bullet"/>
      <w:lvlText w:val=""/>
      <w:lvlJc w:val="left"/>
      <w:pPr>
        <w:ind w:left="2016" w:hanging="360"/>
      </w:pPr>
      <w:rPr>
        <w:rFonts w:ascii="Wingdings" w:hAnsi="Wingdings" w:hint="default"/>
      </w:rPr>
    </w:lvl>
    <w:lvl w:ilvl="3" w:tplc="04090001" w:tentative="1">
      <w:start w:val="1"/>
      <w:numFmt w:val="bullet"/>
      <w:lvlText w:val=""/>
      <w:lvlJc w:val="left"/>
      <w:pPr>
        <w:ind w:left="2736" w:hanging="360"/>
      </w:pPr>
      <w:rPr>
        <w:rFonts w:ascii="Symbol" w:hAnsi="Symbol" w:hint="default"/>
      </w:rPr>
    </w:lvl>
    <w:lvl w:ilvl="4" w:tplc="04090003" w:tentative="1">
      <w:start w:val="1"/>
      <w:numFmt w:val="bullet"/>
      <w:lvlText w:val="o"/>
      <w:lvlJc w:val="left"/>
      <w:pPr>
        <w:ind w:left="3456" w:hanging="360"/>
      </w:pPr>
      <w:rPr>
        <w:rFonts w:ascii="Courier New" w:hAnsi="Courier New" w:cs="Courier New" w:hint="default"/>
      </w:rPr>
    </w:lvl>
    <w:lvl w:ilvl="5" w:tplc="04090005" w:tentative="1">
      <w:start w:val="1"/>
      <w:numFmt w:val="bullet"/>
      <w:lvlText w:val=""/>
      <w:lvlJc w:val="left"/>
      <w:pPr>
        <w:ind w:left="4176" w:hanging="360"/>
      </w:pPr>
      <w:rPr>
        <w:rFonts w:ascii="Wingdings" w:hAnsi="Wingdings" w:hint="default"/>
      </w:rPr>
    </w:lvl>
    <w:lvl w:ilvl="6" w:tplc="04090001" w:tentative="1">
      <w:start w:val="1"/>
      <w:numFmt w:val="bullet"/>
      <w:lvlText w:val=""/>
      <w:lvlJc w:val="left"/>
      <w:pPr>
        <w:ind w:left="4896" w:hanging="360"/>
      </w:pPr>
      <w:rPr>
        <w:rFonts w:ascii="Symbol" w:hAnsi="Symbol" w:hint="default"/>
      </w:rPr>
    </w:lvl>
    <w:lvl w:ilvl="7" w:tplc="04090003" w:tentative="1">
      <w:start w:val="1"/>
      <w:numFmt w:val="bullet"/>
      <w:lvlText w:val="o"/>
      <w:lvlJc w:val="left"/>
      <w:pPr>
        <w:ind w:left="5616" w:hanging="360"/>
      </w:pPr>
      <w:rPr>
        <w:rFonts w:ascii="Courier New" w:hAnsi="Courier New" w:cs="Courier New" w:hint="default"/>
      </w:rPr>
    </w:lvl>
    <w:lvl w:ilvl="8" w:tplc="04090005" w:tentative="1">
      <w:start w:val="1"/>
      <w:numFmt w:val="bullet"/>
      <w:lvlText w:val=""/>
      <w:lvlJc w:val="left"/>
      <w:pPr>
        <w:ind w:left="6336" w:hanging="360"/>
      </w:pPr>
      <w:rPr>
        <w:rFonts w:ascii="Wingdings" w:hAnsi="Wingdings" w:hint="default"/>
      </w:rPr>
    </w:lvl>
  </w:abstractNum>
  <w:abstractNum w:abstractNumId="28" w15:restartNumberingAfterBreak="0">
    <w:nsid w:val="616D4CF6"/>
    <w:multiLevelType w:val="hybridMultilevel"/>
    <w:tmpl w:val="879AAD76"/>
    <w:lvl w:ilvl="0" w:tplc="1D4E922C">
      <w:start w:val="1"/>
      <w:numFmt w:val="bullet"/>
      <w:lvlText w:val="-"/>
      <w:lvlJc w:val="left"/>
      <w:pPr>
        <w:ind w:left="764" w:hanging="480"/>
      </w:pPr>
      <w:rPr>
        <w:rFonts w:ascii="新細明體" w:eastAsia="新細明體" w:hAnsi="新細明體" w:hint="eastAsia"/>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9" w15:restartNumberingAfterBreak="0">
    <w:nsid w:val="63DC46F8"/>
    <w:multiLevelType w:val="hybridMultilevel"/>
    <w:tmpl w:val="17FECFE0"/>
    <w:lvl w:ilvl="0" w:tplc="6B5876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2A97C60"/>
    <w:multiLevelType w:val="hybridMultilevel"/>
    <w:tmpl w:val="96D4C2E6"/>
    <w:lvl w:ilvl="0" w:tplc="1D4E922C">
      <w:start w:val="1"/>
      <w:numFmt w:val="bullet"/>
      <w:lvlText w:val="-"/>
      <w:lvlJc w:val="left"/>
      <w:pPr>
        <w:ind w:left="1332" w:hanging="480"/>
      </w:pPr>
      <w:rPr>
        <w:rFonts w:ascii="新細明體" w:eastAsia="新細明體" w:hAnsi="新細明體" w:hint="eastAsia"/>
      </w:rPr>
    </w:lvl>
    <w:lvl w:ilvl="1" w:tplc="04090003" w:tentative="1">
      <w:start w:val="1"/>
      <w:numFmt w:val="bullet"/>
      <w:lvlText w:val=""/>
      <w:lvlJc w:val="left"/>
      <w:pPr>
        <w:ind w:left="1812" w:hanging="480"/>
      </w:pPr>
      <w:rPr>
        <w:rFonts w:ascii="Wingdings" w:hAnsi="Wingdings" w:hint="default"/>
      </w:rPr>
    </w:lvl>
    <w:lvl w:ilvl="2" w:tplc="04090005" w:tentative="1">
      <w:start w:val="1"/>
      <w:numFmt w:val="bullet"/>
      <w:lvlText w:val=""/>
      <w:lvlJc w:val="left"/>
      <w:pPr>
        <w:ind w:left="2292" w:hanging="480"/>
      </w:pPr>
      <w:rPr>
        <w:rFonts w:ascii="Wingdings" w:hAnsi="Wingdings" w:hint="default"/>
      </w:rPr>
    </w:lvl>
    <w:lvl w:ilvl="3" w:tplc="04090001" w:tentative="1">
      <w:start w:val="1"/>
      <w:numFmt w:val="bullet"/>
      <w:lvlText w:val=""/>
      <w:lvlJc w:val="left"/>
      <w:pPr>
        <w:ind w:left="2772" w:hanging="480"/>
      </w:pPr>
      <w:rPr>
        <w:rFonts w:ascii="Wingdings" w:hAnsi="Wingdings" w:hint="default"/>
      </w:rPr>
    </w:lvl>
    <w:lvl w:ilvl="4" w:tplc="04090003" w:tentative="1">
      <w:start w:val="1"/>
      <w:numFmt w:val="bullet"/>
      <w:lvlText w:val=""/>
      <w:lvlJc w:val="left"/>
      <w:pPr>
        <w:ind w:left="3252" w:hanging="480"/>
      </w:pPr>
      <w:rPr>
        <w:rFonts w:ascii="Wingdings" w:hAnsi="Wingdings" w:hint="default"/>
      </w:rPr>
    </w:lvl>
    <w:lvl w:ilvl="5" w:tplc="04090005" w:tentative="1">
      <w:start w:val="1"/>
      <w:numFmt w:val="bullet"/>
      <w:lvlText w:val=""/>
      <w:lvlJc w:val="left"/>
      <w:pPr>
        <w:ind w:left="3732" w:hanging="480"/>
      </w:pPr>
      <w:rPr>
        <w:rFonts w:ascii="Wingdings" w:hAnsi="Wingdings" w:hint="default"/>
      </w:rPr>
    </w:lvl>
    <w:lvl w:ilvl="6" w:tplc="04090001" w:tentative="1">
      <w:start w:val="1"/>
      <w:numFmt w:val="bullet"/>
      <w:lvlText w:val=""/>
      <w:lvlJc w:val="left"/>
      <w:pPr>
        <w:ind w:left="4212" w:hanging="480"/>
      </w:pPr>
      <w:rPr>
        <w:rFonts w:ascii="Wingdings" w:hAnsi="Wingdings" w:hint="default"/>
      </w:rPr>
    </w:lvl>
    <w:lvl w:ilvl="7" w:tplc="04090003" w:tentative="1">
      <w:start w:val="1"/>
      <w:numFmt w:val="bullet"/>
      <w:lvlText w:val=""/>
      <w:lvlJc w:val="left"/>
      <w:pPr>
        <w:ind w:left="4692" w:hanging="480"/>
      </w:pPr>
      <w:rPr>
        <w:rFonts w:ascii="Wingdings" w:hAnsi="Wingdings" w:hint="default"/>
      </w:rPr>
    </w:lvl>
    <w:lvl w:ilvl="8" w:tplc="04090005" w:tentative="1">
      <w:start w:val="1"/>
      <w:numFmt w:val="bullet"/>
      <w:lvlText w:val=""/>
      <w:lvlJc w:val="left"/>
      <w:pPr>
        <w:ind w:left="5172" w:hanging="480"/>
      </w:pPr>
      <w:rPr>
        <w:rFonts w:ascii="Wingdings" w:hAnsi="Wingdings" w:hint="default"/>
      </w:rPr>
    </w:lvl>
  </w:abstractNum>
  <w:abstractNum w:abstractNumId="31" w15:restartNumberingAfterBreak="0">
    <w:nsid w:val="74163D45"/>
    <w:multiLevelType w:val="hybridMultilevel"/>
    <w:tmpl w:val="91FE59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4D32306"/>
    <w:multiLevelType w:val="hybridMultilevel"/>
    <w:tmpl w:val="F8021FCE"/>
    <w:lvl w:ilvl="0" w:tplc="465CB19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3" w15:restartNumberingAfterBreak="0">
    <w:nsid w:val="780931CA"/>
    <w:multiLevelType w:val="hybridMultilevel"/>
    <w:tmpl w:val="C7E40A3E"/>
    <w:lvl w:ilvl="0" w:tplc="147C55D8">
      <w:start w:val="1"/>
      <w:numFmt w:val="decimal"/>
      <w:lvlText w:val="%1."/>
      <w:lvlJc w:val="left"/>
      <w:pPr>
        <w:ind w:left="1260" w:hanging="360"/>
      </w:pPr>
      <w:rPr>
        <w:rFonts w:hint="default"/>
      </w:rPr>
    </w:lvl>
    <w:lvl w:ilvl="1" w:tplc="04090019" w:tentative="1">
      <w:start w:val="1"/>
      <w:numFmt w:val="ideographTraditional"/>
      <w:lvlText w:val="%2、"/>
      <w:lvlJc w:val="left"/>
      <w:pPr>
        <w:ind w:left="1860" w:hanging="480"/>
      </w:pPr>
    </w:lvl>
    <w:lvl w:ilvl="2" w:tplc="0409001B" w:tentative="1">
      <w:start w:val="1"/>
      <w:numFmt w:val="lowerRoman"/>
      <w:lvlText w:val="%3."/>
      <w:lvlJc w:val="right"/>
      <w:pPr>
        <w:ind w:left="2340" w:hanging="480"/>
      </w:pPr>
    </w:lvl>
    <w:lvl w:ilvl="3" w:tplc="0409000F" w:tentative="1">
      <w:start w:val="1"/>
      <w:numFmt w:val="decimal"/>
      <w:lvlText w:val="%4."/>
      <w:lvlJc w:val="left"/>
      <w:pPr>
        <w:ind w:left="2820" w:hanging="480"/>
      </w:pPr>
    </w:lvl>
    <w:lvl w:ilvl="4" w:tplc="04090019" w:tentative="1">
      <w:start w:val="1"/>
      <w:numFmt w:val="ideographTraditional"/>
      <w:lvlText w:val="%5、"/>
      <w:lvlJc w:val="left"/>
      <w:pPr>
        <w:ind w:left="3300" w:hanging="480"/>
      </w:pPr>
    </w:lvl>
    <w:lvl w:ilvl="5" w:tplc="0409001B" w:tentative="1">
      <w:start w:val="1"/>
      <w:numFmt w:val="lowerRoman"/>
      <w:lvlText w:val="%6."/>
      <w:lvlJc w:val="right"/>
      <w:pPr>
        <w:ind w:left="3780" w:hanging="480"/>
      </w:pPr>
    </w:lvl>
    <w:lvl w:ilvl="6" w:tplc="0409000F" w:tentative="1">
      <w:start w:val="1"/>
      <w:numFmt w:val="decimal"/>
      <w:lvlText w:val="%7."/>
      <w:lvlJc w:val="left"/>
      <w:pPr>
        <w:ind w:left="4260" w:hanging="480"/>
      </w:pPr>
    </w:lvl>
    <w:lvl w:ilvl="7" w:tplc="04090019" w:tentative="1">
      <w:start w:val="1"/>
      <w:numFmt w:val="ideographTraditional"/>
      <w:lvlText w:val="%8、"/>
      <w:lvlJc w:val="left"/>
      <w:pPr>
        <w:ind w:left="4740" w:hanging="480"/>
      </w:pPr>
    </w:lvl>
    <w:lvl w:ilvl="8" w:tplc="0409001B" w:tentative="1">
      <w:start w:val="1"/>
      <w:numFmt w:val="lowerRoman"/>
      <w:lvlText w:val="%9."/>
      <w:lvlJc w:val="right"/>
      <w:pPr>
        <w:ind w:left="5220" w:hanging="480"/>
      </w:pPr>
    </w:lvl>
  </w:abstractNum>
  <w:abstractNum w:abstractNumId="34" w15:restartNumberingAfterBreak="0">
    <w:nsid w:val="78924F1E"/>
    <w:multiLevelType w:val="hybridMultilevel"/>
    <w:tmpl w:val="FACE7074"/>
    <w:lvl w:ilvl="0" w:tplc="A9EE97B4">
      <w:start w:val="1"/>
      <w:numFmt w:val="bullet"/>
      <w:lvlText w:val="•"/>
      <w:lvlJc w:val="left"/>
      <w:pPr>
        <w:tabs>
          <w:tab w:val="num" w:pos="720"/>
        </w:tabs>
        <w:ind w:left="720" w:hanging="360"/>
      </w:pPr>
      <w:rPr>
        <w:rFonts w:ascii="Arial" w:hAnsi="Arial" w:hint="default"/>
      </w:rPr>
    </w:lvl>
    <w:lvl w:ilvl="1" w:tplc="3DDC8E10">
      <w:start w:val="563"/>
      <w:numFmt w:val="bullet"/>
      <w:lvlText w:val="–"/>
      <w:lvlJc w:val="left"/>
      <w:pPr>
        <w:tabs>
          <w:tab w:val="num" w:pos="1440"/>
        </w:tabs>
        <w:ind w:left="1440" w:hanging="360"/>
      </w:pPr>
      <w:rPr>
        <w:rFonts w:ascii="Arial" w:hAnsi="Arial" w:hint="default"/>
      </w:rPr>
    </w:lvl>
    <w:lvl w:ilvl="2" w:tplc="A190C154">
      <w:start w:val="563"/>
      <w:numFmt w:val="bullet"/>
      <w:lvlText w:val="•"/>
      <w:lvlJc w:val="left"/>
      <w:pPr>
        <w:tabs>
          <w:tab w:val="num" w:pos="2160"/>
        </w:tabs>
        <w:ind w:left="2160" w:hanging="360"/>
      </w:pPr>
      <w:rPr>
        <w:rFonts w:ascii="Arial" w:hAnsi="Arial" w:hint="default"/>
      </w:rPr>
    </w:lvl>
    <w:lvl w:ilvl="3" w:tplc="304AF5D6">
      <w:start w:val="563"/>
      <w:numFmt w:val="bullet"/>
      <w:lvlText w:val="–"/>
      <w:lvlJc w:val="left"/>
      <w:pPr>
        <w:tabs>
          <w:tab w:val="num" w:pos="2880"/>
        </w:tabs>
        <w:ind w:left="2880" w:hanging="360"/>
      </w:pPr>
      <w:rPr>
        <w:rFonts w:ascii="Arial" w:hAnsi="Arial" w:hint="default"/>
      </w:rPr>
    </w:lvl>
    <w:lvl w:ilvl="4" w:tplc="940AEB24" w:tentative="1">
      <w:start w:val="1"/>
      <w:numFmt w:val="bullet"/>
      <w:lvlText w:val="•"/>
      <w:lvlJc w:val="left"/>
      <w:pPr>
        <w:tabs>
          <w:tab w:val="num" w:pos="3600"/>
        </w:tabs>
        <w:ind w:left="3600" w:hanging="360"/>
      </w:pPr>
      <w:rPr>
        <w:rFonts w:ascii="Arial" w:hAnsi="Arial" w:hint="default"/>
      </w:rPr>
    </w:lvl>
    <w:lvl w:ilvl="5" w:tplc="4F1C3A4A" w:tentative="1">
      <w:start w:val="1"/>
      <w:numFmt w:val="bullet"/>
      <w:lvlText w:val="•"/>
      <w:lvlJc w:val="left"/>
      <w:pPr>
        <w:tabs>
          <w:tab w:val="num" w:pos="4320"/>
        </w:tabs>
        <w:ind w:left="4320" w:hanging="360"/>
      </w:pPr>
      <w:rPr>
        <w:rFonts w:ascii="Arial" w:hAnsi="Arial" w:hint="default"/>
      </w:rPr>
    </w:lvl>
    <w:lvl w:ilvl="6" w:tplc="84F63236" w:tentative="1">
      <w:start w:val="1"/>
      <w:numFmt w:val="bullet"/>
      <w:lvlText w:val="•"/>
      <w:lvlJc w:val="left"/>
      <w:pPr>
        <w:tabs>
          <w:tab w:val="num" w:pos="5040"/>
        </w:tabs>
        <w:ind w:left="5040" w:hanging="360"/>
      </w:pPr>
      <w:rPr>
        <w:rFonts w:ascii="Arial" w:hAnsi="Arial" w:hint="default"/>
      </w:rPr>
    </w:lvl>
    <w:lvl w:ilvl="7" w:tplc="8810565E" w:tentative="1">
      <w:start w:val="1"/>
      <w:numFmt w:val="bullet"/>
      <w:lvlText w:val="•"/>
      <w:lvlJc w:val="left"/>
      <w:pPr>
        <w:tabs>
          <w:tab w:val="num" w:pos="5760"/>
        </w:tabs>
        <w:ind w:left="5760" w:hanging="360"/>
      </w:pPr>
      <w:rPr>
        <w:rFonts w:ascii="Arial" w:hAnsi="Arial" w:hint="default"/>
      </w:rPr>
    </w:lvl>
    <w:lvl w:ilvl="8" w:tplc="A5288D6C"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B390DF7"/>
    <w:multiLevelType w:val="hybridMultilevel"/>
    <w:tmpl w:val="C7E40A3E"/>
    <w:lvl w:ilvl="0" w:tplc="147C55D8">
      <w:start w:val="1"/>
      <w:numFmt w:val="decimal"/>
      <w:lvlText w:val="%1."/>
      <w:lvlJc w:val="left"/>
      <w:pPr>
        <w:ind w:left="1260" w:hanging="360"/>
      </w:pPr>
      <w:rPr>
        <w:rFonts w:hint="default"/>
      </w:rPr>
    </w:lvl>
    <w:lvl w:ilvl="1" w:tplc="04090019" w:tentative="1">
      <w:start w:val="1"/>
      <w:numFmt w:val="ideographTraditional"/>
      <w:lvlText w:val="%2、"/>
      <w:lvlJc w:val="left"/>
      <w:pPr>
        <w:ind w:left="1860" w:hanging="480"/>
      </w:pPr>
    </w:lvl>
    <w:lvl w:ilvl="2" w:tplc="0409001B" w:tentative="1">
      <w:start w:val="1"/>
      <w:numFmt w:val="lowerRoman"/>
      <w:lvlText w:val="%3."/>
      <w:lvlJc w:val="right"/>
      <w:pPr>
        <w:ind w:left="2340" w:hanging="480"/>
      </w:pPr>
    </w:lvl>
    <w:lvl w:ilvl="3" w:tplc="0409000F" w:tentative="1">
      <w:start w:val="1"/>
      <w:numFmt w:val="decimal"/>
      <w:lvlText w:val="%4."/>
      <w:lvlJc w:val="left"/>
      <w:pPr>
        <w:ind w:left="2820" w:hanging="480"/>
      </w:pPr>
    </w:lvl>
    <w:lvl w:ilvl="4" w:tplc="04090019" w:tentative="1">
      <w:start w:val="1"/>
      <w:numFmt w:val="ideographTraditional"/>
      <w:lvlText w:val="%5、"/>
      <w:lvlJc w:val="left"/>
      <w:pPr>
        <w:ind w:left="3300" w:hanging="480"/>
      </w:pPr>
    </w:lvl>
    <w:lvl w:ilvl="5" w:tplc="0409001B" w:tentative="1">
      <w:start w:val="1"/>
      <w:numFmt w:val="lowerRoman"/>
      <w:lvlText w:val="%6."/>
      <w:lvlJc w:val="right"/>
      <w:pPr>
        <w:ind w:left="3780" w:hanging="480"/>
      </w:pPr>
    </w:lvl>
    <w:lvl w:ilvl="6" w:tplc="0409000F" w:tentative="1">
      <w:start w:val="1"/>
      <w:numFmt w:val="decimal"/>
      <w:lvlText w:val="%7."/>
      <w:lvlJc w:val="left"/>
      <w:pPr>
        <w:ind w:left="4260" w:hanging="480"/>
      </w:pPr>
    </w:lvl>
    <w:lvl w:ilvl="7" w:tplc="04090019" w:tentative="1">
      <w:start w:val="1"/>
      <w:numFmt w:val="ideographTraditional"/>
      <w:lvlText w:val="%8、"/>
      <w:lvlJc w:val="left"/>
      <w:pPr>
        <w:ind w:left="4740" w:hanging="480"/>
      </w:pPr>
    </w:lvl>
    <w:lvl w:ilvl="8" w:tplc="0409001B" w:tentative="1">
      <w:start w:val="1"/>
      <w:numFmt w:val="lowerRoman"/>
      <w:lvlText w:val="%9."/>
      <w:lvlJc w:val="right"/>
      <w:pPr>
        <w:ind w:left="5220" w:hanging="480"/>
      </w:pPr>
    </w:lvl>
  </w:abstractNum>
  <w:abstractNum w:abstractNumId="36" w15:restartNumberingAfterBreak="0">
    <w:nsid w:val="7C8127F5"/>
    <w:multiLevelType w:val="hybridMultilevel"/>
    <w:tmpl w:val="0D9C68D2"/>
    <w:lvl w:ilvl="0" w:tplc="1B2821B2">
      <w:start w:val="3"/>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12"/>
  </w:num>
  <w:num w:numId="3">
    <w:abstractNumId w:val="7"/>
  </w:num>
  <w:num w:numId="4">
    <w:abstractNumId w:val="15"/>
  </w:num>
  <w:num w:numId="5">
    <w:abstractNumId w:val="11"/>
  </w:num>
  <w:num w:numId="6">
    <w:abstractNumId w:val="14"/>
  </w:num>
  <w:num w:numId="7">
    <w:abstractNumId w:val="0"/>
  </w:num>
  <w:num w:numId="8">
    <w:abstractNumId w:val="24"/>
  </w:num>
  <w:num w:numId="9">
    <w:abstractNumId w:val="2"/>
  </w:num>
  <w:num w:numId="10">
    <w:abstractNumId w:val="6"/>
  </w:num>
  <w:num w:numId="11">
    <w:abstractNumId w:val="1"/>
  </w:num>
  <w:num w:numId="12">
    <w:abstractNumId w:val="18"/>
  </w:num>
  <w:num w:numId="13">
    <w:abstractNumId w:val="4"/>
  </w:num>
  <w:num w:numId="14">
    <w:abstractNumId w:val="22"/>
  </w:num>
  <w:num w:numId="15">
    <w:abstractNumId w:val="20"/>
  </w:num>
  <w:num w:numId="16">
    <w:abstractNumId w:val="10"/>
  </w:num>
  <w:num w:numId="17">
    <w:abstractNumId w:val="8"/>
  </w:num>
  <w:num w:numId="18">
    <w:abstractNumId w:val="34"/>
  </w:num>
  <w:num w:numId="19">
    <w:abstractNumId w:val="26"/>
  </w:num>
  <w:num w:numId="20">
    <w:abstractNumId w:val="21"/>
  </w:num>
  <w:num w:numId="21">
    <w:abstractNumId w:val="33"/>
  </w:num>
  <w:num w:numId="22">
    <w:abstractNumId w:val="35"/>
  </w:num>
  <w:num w:numId="23">
    <w:abstractNumId w:val="25"/>
  </w:num>
  <w:num w:numId="24">
    <w:abstractNumId w:val="27"/>
  </w:num>
  <w:num w:numId="25">
    <w:abstractNumId w:val="5"/>
  </w:num>
  <w:num w:numId="26">
    <w:abstractNumId w:val="13"/>
  </w:num>
  <w:num w:numId="27">
    <w:abstractNumId w:val="16"/>
  </w:num>
  <w:num w:numId="28">
    <w:abstractNumId w:val="29"/>
  </w:num>
  <w:num w:numId="29">
    <w:abstractNumId w:val="17"/>
  </w:num>
  <w:num w:numId="30">
    <w:abstractNumId w:val="30"/>
  </w:num>
  <w:num w:numId="31">
    <w:abstractNumId w:val="32"/>
  </w:num>
  <w:num w:numId="32">
    <w:abstractNumId w:val="3"/>
  </w:num>
  <w:num w:numId="33">
    <w:abstractNumId w:val="31"/>
  </w:num>
  <w:num w:numId="34">
    <w:abstractNumId w:val="23"/>
  </w:num>
  <w:num w:numId="35">
    <w:abstractNumId w:val="28"/>
  </w:num>
  <w:num w:numId="36">
    <w:abstractNumId w:val="19"/>
  </w:num>
  <w:num w:numId="37">
    <w:abstractNumId w:val="36"/>
  </w:num>
  <w:numIdMacAtCleanup w:val="3"/>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SUSTeK">
    <w15:presenceInfo w15:providerId="None" w15:userId="ASUS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zh-TW" w:vendorID="64" w:dllVersion="131077" w:nlCheck="1" w:checkStyle="1"/>
  <w:activeWritingStyle w:appName="MSWord" w:lang="fr-FR"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17DA"/>
    <w:rsid w:val="00002802"/>
    <w:rsid w:val="00005521"/>
    <w:rsid w:val="000064A9"/>
    <w:rsid w:val="00006997"/>
    <w:rsid w:val="000077E3"/>
    <w:rsid w:val="0001084C"/>
    <w:rsid w:val="00010C53"/>
    <w:rsid w:val="00011331"/>
    <w:rsid w:val="0001192E"/>
    <w:rsid w:val="00011B55"/>
    <w:rsid w:val="00011CB0"/>
    <w:rsid w:val="00014656"/>
    <w:rsid w:val="000211DB"/>
    <w:rsid w:val="000248C3"/>
    <w:rsid w:val="00025540"/>
    <w:rsid w:val="00025EAD"/>
    <w:rsid w:val="00026083"/>
    <w:rsid w:val="00031000"/>
    <w:rsid w:val="00032B4C"/>
    <w:rsid w:val="0003304F"/>
    <w:rsid w:val="000330B6"/>
    <w:rsid w:val="00033C31"/>
    <w:rsid w:val="00033DCE"/>
    <w:rsid w:val="00034724"/>
    <w:rsid w:val="000351B5"/>
    <w:rsid w:val="00037EC4"/>
    <w:rsid w:val="00042487"/>
    <w:rsid w:val="00042A72"/>
    <w:rsid w:val="00042DFE"/>
    <w:rsid w:val="00043994"/>
    <w:rsid w:val="000458F3"/>
    <w:rsid w:val="0004646B"/>
    <w:rsid w:val="00046E9A"/>
    <w:rsid w:val="00050477"/>
    <w:rsid w:val="000541D3"/>
    <w:rsid w:val="000564B8"/>
    <w:rsid w:val="00060779"/>
    <w:rsid w:val="00062CC4"/>
    <w:rsid w:val="000636BD"/>
    <w:rsid w:val="00065C30"/>
    <w:rsid w:val="000666C8"/>
    <w:rsid w:val="0006675D"/>
    <w:rsid w:val="00066C89"/>
    <w:rsid w:val="00067431"/>
    <w:rsid w:val="00071460"/>
    <w:rsid w:val="0007177A"/>
    <w:rsid w:val="00074711"/>
    <w:rsid w:val="00075203"/>
    <w:rsid w:val="00075978"/>
    <w:rsid w:val="00077922"/>
    <w:rsid w:val="00077C1F"/>
    <w:rsid w:val="00077C80"/>
    <w:rsid w:val="0008015F"/>
    <w:rsid w:val="00081154"/>
    <w:rsid w:val="000823B9"/>
    <w:rsid w:val="000823BD"/>
    <w:rsid w:val="0008378D"/>
    <w:rsid w:val="000839D2"/>
    <w:rsid w:val="00085FF2"/>
    <w:rsid w:val="000860DB"/>
    <w:rsid w:val="00090C03"/>
    <w:rsid w:val="00094A1C"/>
    <w:rsid w:val="00095294"/>
    <w:rsid w:val="00095513"/>
    <w:rsid w:val="00096849"/>
    <w:rsid w:val="000968CA"/>
    <w:rsid w:val="0009720F"/>
    <w:rsid w:val="00097EB6"/>
    <w:rsid w:val="000A037A"/>
    <w:rsid w:val="000A05B0"/>
    <w:rsid w:val="000A1BDA"/>
    <w:rsid w:val="000A2630"/>
    <w:rsid w:val="000A29B2"/>
    <w:rsid w:val="000A42B5"/>
    <w:rsid w:val="000A45DF"/>
    <w:rsid w:val="000A6D73"/>
    <w:rsid w:val="000A7208"/>
    <w:rsid w:val="000A7865"/>
    <w:rsid w:val="000A78D0"/>
    <w:rsid w:val="000B117B"/>
    <w:rsid w:val="000B1519"/>
    <w:rsid w:val="000B179F"/>
    <w:rsid w:val="000B4957"/>
    <w:rsid w:val="000B50AE"/>
    <w:rsid w:val="000B69DD"/>
    <w:rsid w:val="000B7C8E"/>
    <w:rsid w:val="000C172F"/>
    <w:rsid w:val="000C3395"/>
    <w:rsid w:val="000C40C2"/>
    <w:rsid w:val="000C52D7"/>
    <w:rsid w:val="000C5396"/>
    <w:rsid w:val="000C5DCE"/>
    <w:rsid w:val="000C7020"/>
    <w:rsid w:val="000C7681"/>
    <w:rsid w:val="000D06E3"/>
    <w:rsid w:val="000D0971"/>
    <w:rsid w:val="000D15C1"/>
    <w:rsid w:val="000D1A98"/>
    <w:rsid w:val="000D4F74"/>
    <w:rsid w:val="000D4F79"/>
    <w:rsid w:val="000D5798"/>
    <w:rsid w:val="000D6963"/>
    <w:rsid w:val="000D737E"/>
    <w:rsid w:val="000E0D0A"/>
    <w:rsid w:val="000E17DA"/>
    <w:rsid w:val="000E5ADA"/>
    <w:rsid w:val="000E5C1C"/>
    <w:rsid w:val="000E5CCA"/>
    <w:rsid w:val="000E7086"/>
    <w:rsid w:val="000E78C0"/>
    <w:rsid w:val="000F01D3"/>
    <w:rsid w:val="000F1232"/>
    <w:rsid w:val="000F21A0"/>
    <w:rsid w:val="000F2658"/>
    <w:rsid w:val="000F2FC7"/>
    <w:rsid w:val="000F485D"/>
    <w:rsid w:val="000F509B"/>
    <w:rsid w:val="00102EB2"/>
    <w:rsid w:val="00102ED4"/>
    <w:rsid w:val="00103478"/>
    <w:rsid w:val="001047DC"/>
    <w:rsid w:val="001051E9"/>
    <w:rsid w:val="00105335"/>
    <w:rsid w:val="001060DE"/>
    <w:rsid w:val="00106912"/>
    <w:rsid w:val="0011182A"/>
    <w:rsid w:val="001129C5"/>
    <w:rsid w:val="001148AD"/>
    <w:rsid w:val="00114A53"/>
    <w:rsid w:val="00117414"/>
    <w:rsid w:val="001206B5"/>
    <w:rsid w:val="00121F6B"/>
    <w:rsid w:val="00121FB8"/>
    <w:rsid w:val="00123042"/>
    <w:rsid w:val="00123227"/>
    <w:rsid w:val="001239A3"/>
    <w:rsid w:val="00123E63"/>
    <w:rsid w:val="00124459"/>
    <w:rsid w:val="00124992"/>
    <w:rsid w:val="001249D8"/>
    <w:rsid w:val="00126DA4"/>
    <w:rsid w:val="0013051C"/>
    <w:rsid w:val="00130FE6"/>
    <w:rsid w:val="00131EEC"/>
    <w:rsid w:val="00132CAB"/>
    <w:rsid w:val="001336D5"/>
    <w:rsid w:val="0013442B"/>
    <w:rsid w:val="00135AB0"/>
    <w:rsid w:val="00136E84"/>
    <w:rsid w:val="001413C7"/>
    <w:rsid w:val="001426A8"/>
    <w:rsid w:val="00143084"/>
    <w:rsid w:val="0014390F"/>
    <w:rsid w:val="0014537E"/>
    <w:rsid w:val="00145F38"/>
    <w:rsid w:val="00147DA3"/>
    <w:rsid w:val="001528D2"/>
    <w:rsid w:val="00152F89"/>
    <w:rsid w:val="00154AD6"/>
    <w:rsid w:val="00154EEB"/>
    <w:rsid w:val="00155C5D"/>
    <w:rsid w:val="00156041"/>
    <w:rsid w:val="001576F1"/>
    <w:rsid w:val="00162183"/>
    <w:rsid w:val="00162C29"/>
    <w:rsid w:val="00162D02"/>
    <w:rsid w:val="001639C3"/>
    <w:rsid w:val="0016468C"/>
    <w:rsid w:val="00164C77"/>
    <w:rsid w:val="00164F8B"/>
    <w:rsid w:val="00167388"/>
    <w:rsid w:val="001675A8"/>
    <w:rsid w:val="0017047C"/>
    <w:rsid w:val="00171001"/>
    <w:rsid w:val="0017117C"/>
    <w:rsid w:val="0017656E"/>
    <w:rsid w:val="0017734F"/>
    <w:rsid w:val="00180715"/>
    <w:rsid w:val="00180D5E"/>
    <w:rsid w:val="001810B4"/>
    <w:rsid w:val="00182FBB"/>
    <w:rsid w:val="001845FA"/>
    <w:rsid w:val="00187F32"/>
    <w:rsid w:val="00190AEE"/>
    <w:rsid w:val="00194203"/>
    <w:rsid w:val="0019467D"/>
    <w:rsid w:val="00195B8E"/>
    <w:rsid w:val="00195F10"/>
    <w:rsid w:val="00196C99"/>
    <w:rsid w:val="0019735D"/>
    <w:rsid w:val="0019790B"/>
    <w:rsid w:val="00197A96"/>
    <w:rsid w:val="001A103C"/>
    <w:rsid w:val="001A1DBF"/>
    <w:rsid w:val="001A262B"/>
    <w:rsid w:val="001A2C96"/>
    <w:rsid w:val="001A2CE1"/>
    <w:rsid w:val="001A2F1A"/>
    <w:rsid w:val="001A302E"/>
    <w:rsid w:val="001A32E0"/>
    <w:rsid w:val="001A38AE"/>
    <w:rsid w:val="001A38C5"/>
    <w:rsid w:val="001A4A8D"/>
    <w:rsid w:val="001A4B14"/>
    <w:rsid w:val="001A5A67"/>
    <w:rsid w:val="001A6B3C"/>
    <w:rsid w:val="001A6BE7"/>
    <w:rsid w:val="001B0DF1"/>
    <w:rsid w:val="001B1477"/>
    <w:rsid w:val="001B151C"/>
    <w:rsid w:val="001B23EA"/>
    <w:rsid w:val="001B3348"/>
    <w:rsid w:val="001B34C2"/>
    <w:rsid w:val="001B4376"/>
    <w:rsid w:val="001B533B"/>
    <w:rsid w:val="001B6337"/>
    <w:rsid w:val="001B77CA"/>
    <w:rsid w:val="001C0230"/>
    <w:rsid w:val="001C0F0D"/>
    <w:rsid w:val="001C25C5"/>
    <w:rsid w:val="001C3C8C"/>
    <w:rsid w:val="001C5E7C"/>
    <w:rsid w:val="001C7D04"/>
    <w:rsid w:val="001D050E"/>
    <w:rsid w:val="001D0CD0"/>
    <w:rsid w:val="001D0EFF"/>
    <w:rsid w:val="001D23C7"/>
    <w:rsid w:val="001D38CC"/>
    <w:rsid w:val="001D3DC9"/>
    <w:rsid w:val="001D49FD"/>
    <w:rsid w:val="001D537B"/>
    <w:rsid w:val="001D615F"/>
    <w:rsid w:val="001D7140"/>
    <w:rsid w:val="001E0014"/>
    <w:rsid w:val="001E186E"/>
    <w:rsid w:val="001E1ADB"/>
    <w:rsid w:val="001E2694"/>
    <w:rsid w:val="001E2ADE"/>
    <w:rsid w:val="001E3E71"/>
    <w:rsid w:val="001E425B"/>
    <w:rsid w:val="001E58A2"/>
    <w:rsid w:val="001E7252"/>
    <w:rsid w:val="001F0B01"/>
    <w:rsid w:val="001F1061"/>
    <w:rsid w:val="001F3747"/>
    <w:rsid w:val="001F3A7A"/>
    <w:rsid w:val="001F43A2"/>
    <w:rsid w:val="001F4B16"/>
    <w:rsid w:val="001F6D69"/>
    <w:rsid w:val="00200F00"/>
    <w:rsid w:val="00201AA2"/>
    <w:rsid w:val="002027FD"/>
    <w:rsid w:val="00203788"/>
    <w:rsid w:val="002043C6"/>
    <w:rsid w:val="00205075"/>
    <w:rsid w:val="002053FC"/>
    <w:rsid w:val="00206E8D"/>
    <w:rsid w:val="00206E95"/>
    <w:rsid w:val="00207D51"/>
    <w:rsid w:val="00210006"/>
    <w:rsid w:val="002105BF"/>
    <w:rsid w:val="00210CB0"/>
    <w:rsid w:val="00210F47"/>
    <w:rsid w:val="00211E7A"/>
    <w:rsid w:val="00212508"/>
    <w:rsid w:val="00212596"/>
    <w:rsid w:val="00213C46"/>
    <w:rsid w:val="0021689A"/>
    <w:rsid w:val="00220846"/>
    <w:rsid w:val="00220EBD"/>
    <w:rsid w:val="00221939"/>
    <w:rsid w:val="0022235C"/>
    <w:rsid w:val="00224668"/>
    <w:rsid w:val="0022480A"/>
    <w:rsid w:val="00225098"/>
    <w:rsid w:val="00225F1E"/>
    <w:rsid w:val="00227551"/>
    <w:rsid w:val="00227CF8"/>
    <w:rsid w:val="00227D8E"/>
    <w:rsid w:val="002306B5"/>
    <w:rsid w:val="002306FE"/>
    <w:rsid w:val="00231B5D"/>
    <w:rsid w:val="002329D3"/>
    <w:rsid w:val="00233A8C"/>
    <w:rsid w:val="0023598B"/>
    <w:rsid w:val="00237809"/>
    <w:rsid w:val="00237884"/>
    <w:rsid w:val="00240938"/>
    <w:rsid w:val="00241B00"/>
    <w:rsid w:val="002454E4"/>
    <w:rsid w:val="00246449"/>
    <w:rsid w:val="002547E1"/>
    <w:rsid w:val="0025560E"/>
    <w:rsid w:val="00255CDB"/>
    <w:rsid w:val="0025612D"/>
    <w:rsid w:val="002567BD"/>
    <w:rsid w:val="00256875"/>
    <w:rsid w:val="002576BE"/>
    <w:rsid w:val="002579CF"/>
    <w:rsid w:val="002618ED"/>
    <w:rsid w:val="00261907"/>
    <w:rsid w:val="00261FC4"/>
    <w:rsid w:val="00263191"/>
    <w:rsid w:val="0026481A"/>
    <w:rsid w:val="00265282"/>
    <w:rsid w:val="002653C6"/>
    <w:rsid w:val="00265772"/>
    <w:rsid w:val="00270A88"/>
    <w:rsid w:val="00271312"/>
    <w:rsid w:val="00271759"/>
    <w:rsid w:val="00272184"/>
    <w:rsid w:val="002726A9"/>
    <w:rsid w:val="002730EA"/>
    <w:rsid w:val="00273FA2"/>
    <w:rsid w:val="0027505B"/>
    <w:rsid w:val="002755CF"/>
    <w:rsid w:val="00275DF5"/>
    <w:rsid w:val="0028150A"/>
    <w:rsid w:val="002815DA"/>
    <w:rsid w:val="00281D7C"/>
    <w:rsid w:val="00282322"/>
    <w:rsid w:val="00282AB9"/>
    <w:rsid w:val="00282B7D"/>
    <w:rsid w:val="00283717"/>
    <w:rsid w:val="00285DB2"/>
    <w:rsid w:val="00290510"/>
    <w:rsid w:val="00291450"/>
    <w:rsid w:val="00291A8B"/>
    <w:rsid w:val="00292EB8"/>
    <w:rsid w:val="0029572A"/>
    <w:rsid w:val="00296EE0"/>
    <w:rsid w:val="00297537"/>
    <w:rsid w:val="002A2D8B"/>
    <w:rsid w:val="002A304A"/>
    <w:rsid w:val="002A3951"/>
    <w:rsid w:val="002A4471"/>
    <w:rsid w:val="002A4D46"/>
    <w:rsid w:val="002A4D8E"/>
    <w:rsid w:val="002A4DAA"/>
    <w:rsid w:val="002A5224"/>
    <w:rsid w:val="002A578A"/>
    <w:rsid w:val="002B064C"/>
    <w:rsid w:val="002B3EE7"/>
    <w:rsid w:val="002B5446"/>
    <w:rsid w:val="002B56F6"/>
    <w:rsid w:val="002B6189"/>
    <w:rsid w:val="002B7947"/>
    <w:rsid w:val="002B7B54"/>
    <w:rsid w:val="002C059D"/>
    <w:rsid w:val="002C0778"/>
    <w:rsid w:val="002C0DBD"/>
    <w:rsid w:val="002C202E"/>
    <w:rsid w:val="002C22DA"/>
    <w:rsid w:val="002C3185"/>
    <w:rsid w:val="002C4005"/>
    <w:rsid w:val="002C5879"/>
    <w:rsid w:val="002C5BFA"/>
    <w:rsid w:val="002C6F43"/>
    <w:rsid w:val="002D0842"/>
    <w:rsid w:val="002D2BD4"/>
    <w:rsid w:val="002D342A"/>
    <w:rsid w:val="002D3847"/>
    <w:rsid w:val="002D3D62"/>
    <w:rsid w:val="002D40B5"/>
    <w:rsid w:val="002D5BB1"/>
    <w:rsid w:val="002D5BF1"/>
    <w:rsid w:val="002D60DB"/>
    <w:rsid w:val="002D7B35"/>
    <w:rsid w:val="002D7D68"/>
    <w:rsid w:val="002E20B2"/>
    <w:rsid w:val="002E2652"/>
    <w:rsid w:val="002E2A62"/>
    <w:rsid w:val="002E3EDD"/>
    <w:rsid w:val="002E5E2F"/>
    <w:rsid w:val="002E624B"/>
    <w:rsid w:val="002F090E"/>
    <w:rsid w:val="002F1CB0"/>
    <w:rsid w:val="002F297D"/>
    <w:rsid w:val="002F2D9B"/>
    <w:rsid w:val="002F306F"/>
    <w:rsid w:val="002F393E"/>
    <w:rsid w:val="002F41C1"/>
    <w:rsid w:val="002F57BF"/>
    <w:rsid w:val="002F6777"/>
    <w:rsid w:val="002F7DF6"/>
    <w:rsid w:val="002F7F6F"/>
    <w:rsid w:val="00300881"/>
    <w:rsid w:val="00300B7D"/>
    <w:rsid w:val="00300C62"/>
    <w:rsid w:val="00301268"/>
    <w:rsid w:val="003048CD"/>
    <w:rsid w:val="00304C97"/>
    <w:rsid w:val="00304D3E"/>
    <w:rsid w:val="0030505F"/>
    <w:rsid w:val="003066EE"/>
    <w:rsid w:val="00307CA9"/>
    <w:rsid w:val="003103FD"/>
    <w:rsid w:val="00312967"/>
    <w:rsid w:val="00314AA7"/>
    <w:rsid w:val="00314D8C"/>
    <w:rsid w:val="00314E1D"/>
    <w:rsid w:val="003153AF"/>
    <w:rsid w:val="00316895"/>
    <w:rsid w:val="00316E81"/>
    <w:rsid w:val="00317E71"/>
    <w:rsid w:val="00321D31"/>
    <w:rsid w:val="00322412"/>
    <w:rsid w:val="00325969"/>
    <w:rsid w:val="00326B48"/>
    <w:rsid w:val="00327708"/>
    <w:rsid w:val="003301B4"/>
    <w:rsid w:val="0033136C"/>
    <w:rsid w:val="0033298A"/>
    <w:rsid w:val="0033379A"/>
    <w:rsid w:val="00333884"/>
    <w:rsid w:val="00333B0C"/>
    <w:rsid w:val="003355BA"/>
    <w:rsid w:val="00336F95"/>
    <w:rsid w:val="00340000"/>
    <w:rsid w:val="003403E9"/>
    <w:rsid w:val="00340EFF"/>
    <w:rsid w:val="00341340"/>
    <w:rsid w:val="003450FE"/>
    <w:rsid w:val="00345699"/>
    <w:rsid w:val="00345B04"/>
    <w:rsid w:val="00345E9B"/>
    <w:rsid w:val="00346482"/>
    <w:rsid w:val="003477C4"/>
    <w:rsid w:val="0034784B"/>
    <w:rsid w:val="0035105D"/>
    <w:rsid w:val="00351CD4"/>
    <w:rsid w:val="003553E6"/>
    <w:rsid w:val="00356D79"/>
    <w:rsid w:val="00357510"/>
    <w:rsid w:val="00361357"/>
    <w:rsid w:val="003633C0"/>
    <w:rsid w:val="003643D3"/>
    <w:rsid w:val="00364548"/>
    <w:rsid w:val="003649DB"/>
    <w:rsid w:val="00367FBC"/>
    <w:rsid w:val="00370B43"/>
    <w:rsid w:val="00370F19"/>
    <w:rsid w:val="0037110E"/>
    <w:rsid w:val="00373872"/>
    <w:rsid w:val="00373FC2"/>
    <w:rsid w:val="00374CD1"/>
    <w:rsid w:val="00375FD0"/>
    <w:rsid w:val="00377437"/>
    <w:rsid w:val="00377F35"/>
    <w:rsid w:val="0038143D"/>
    <w:rsid w:val="0038262E"/>
    <w:rsid w:val="00384E55"/>
    <w:rsid w:val="00385AE4"/>
    <w:rsid w:val="00387B61"/>
    <w:rsid w:val="003900F8"/>
    <w:rsid w:val="00391D47"/>
    <w:rsid w:val="00393469"/>
    <w:rsid w:val="00393D96"/>
    <w:rsid w:val="0039424B"/>
    <w:rsid w:val="003A0AD8"/>
    <w:rsid w:val="003A1936"/>
    <w:rsid w:val="003A3666"/>
    <w:rsid w:val="003A3FD7"/>
    <w:rsid w:val="003A436C"/>
    <w:rsid w:val="003A52F5"/>
    <w:rsid w:val="003A6235"/>
    <w:rsid w:val="003B0600"/>
    <w:rsid w:val="003B1679"/>
    <w:rsid w:val="003B235F"/>
    <w:rsid w:val="003B23BF"/>
    <w:rsid w:val="003B3AF9"/>
    <w:rsid w:val="003B56F9"/>
    <w:rsid w:val="003C01A4"/>
    <w:rsid w:val="003C098B"/>
    <w:rsid w:val="003C0AB5"/>
    <w:rsid w:val="003C3406"/>
    <w:rsid w:val="003C3598"/>
    <w:rsid w:val="003C3FCA"/>
    <w:rsid w:val="003C56AC"/>
    <w:rsid w:val="003C5720"/>
    <w:rsid w:val="003C6766"/>
    <w:rsid w:val="003D4085"/>
    <w:rsid w:val="003D429E"/>
    <w:rsid w:val="003D4ACB"/>
    <w:rsid w:val="003D6C1C"/>
    <w:rsid w:val="003D758B"/>
    <w:rsid w:val="003E32E4"/>
    <w:rsid w:val="003E3F59"/>
    <w:rsid w:val="003E4559"/>
    <w:rsid w:val="003E4B7E"/>
    <w:rsid w:val="003E62F0"/>
    <w:rsid w:val="003E6781"/>
    <w:rsid w:val="003F010D"/>
    <w:rsid w:val="003F01D8"/>
    <w:rsid w:val="003F26D9"/>
    <w:rsid w:val="003F34FF"/>
    <w:rsid w:val="003F3B48"/>
    <w:rsid w:val="003F42DB"/>
    <w:rsid w:val="003F4FF4"/>
    <w:rsid w:val="003F7202"/>
    <w:rsid w:val="003F7251"/>
    <w:rsid w:val="003F7BEA"/>
    <w:rsid w:val="00400878"/>
    <w:rsid w:val="00400C9E"/>
    <w:rsid w:val="00401249"/>
    <w:rsid w:val="0040174C"/>
    <w:rsid w:val="00401C9F"/>
    <w:rsid w:val="00404202"/>
    <w:rsid w:val="00404F78"/>
    <w:rsid w:val="004125A4"/>
    <w:rsid w:val="004155DE"/>
    <w:rsid w:val="00415A50"/>
    <w:rsid w:val="0041680B"/>
    <w:rsid w:val="004169BA"/>
    <w:rsid w:val="00417298"/>
    <w:rsid w:val="00420759"/>
    <w:rsid w:val="00420C00"/>
    <w:rsid w:val="004258D3"/>
    <w:rsid w:val="00426294"/>
    <w:rsid w:val="00427542"/>
    <w:rsid w:val="0042771F"/>
    <w:rsid w:val="00427CF5"/>
    <w:rsid w:val="00431B15"/>
    <w:rsid w:val="00431FE9"/>
    <w:rsid w:val="00432183"/>
    <w:rsid w:val="004332FB"/>
    <w:rsid w:val="00434023"/>
    <w:rsid w:val="0043439B"/>
    <w:rsid w:val="00435E50"/>
    <w:rsid w:val="00437A02"/>
    <w:rsid w:val="00437D3A"/>
    <w:rsid w:val="004417A4"/>
    <w:rsid w:val="00441FF8"/>
    <w:rsid w:val="00442230"/>
    <w:rsid w:val="004423A5"/>
    <w:rsid w:val="00442B1D"/>
    <w:rsid w:val="00443206"/>
    <w:rsid w:val="004437BF"/>
    <w:rsid w:val="004445F8"/>
    <w:rsid w:val="00445072"/>
    <w:rsid w:val="00446FD4"/>
    <w:rsid w:val="00450462"/>
    <w:rsid w:val="00450A4F"/>
    <w:rsid w:val="00450A72"/>
    <w:rsid w:val="00451602"/>
    <w:rsid w:val="00452E03"/>
    <w:rsid w:val="00453A5D"/>
    <w:rsid w:val="0045406F"/>
    <w:rsid w:val="004542AD"/>
    <w:rsid w:val="00461936"/>
    <w:rsid w:val="00463902"/>
    <w:rsid w:val="0046596C"/>
    <w:rsid w:val="0046640F"/>
    <w:rsid w:val="00466ACC"/>
    <w:rsid w:val="004670FB"/>
    <w:rsid w:val="00467D09"/>
    <w:rsid w:val="004716E6"/>
    <w:rsid w:val="004732B7"/>
    <w:rsid w:val="00474A63"/>
    <w:rsid w:val="0047595A"/>
    <w:rsid w:val="00475AD6"/>
    <w:rsid w:val="0047726F"/>
    <w:rsid w:val="00477931"/>
    <w:rsid w:val="0048028C"/>
    <w:rsid w:val="0048041E"/>
    <w:rsid w:val="0048111A"/>
    <w:rsid w:val="004820DC"/>
    <w:rsid w:val="004832B4"/>
    <w:rsid w:val="00483BED"/>
    <w:rsid w:val="00483D48"/>
    <w:rsid w:val="00484522"/>
    <w:rsid w:val="00485068"/>
    <w:rsid w:val="00485440"/>
    <w:rsid w:val="00485910"/>
    <w:rsid w:val="00486303"/>
    <w:rsid w:val="00487ADF"/>
    <w:rsid w:val="004900C6"/>
    <w:rsid w:val="00491B62"/>
    <w:rsid w:val="004920A9"/>
    <w:rsid w:val="00492DD4"/>
    <w:rsid w:val="00493815"/>
    <w:rsid w:val="00494399"/>
    <w:rsid w:val="00494AFD"/>
    <w:rsid w:val="00496B3F"/>
    <w:rsid w:val="00496F3E"/>
    <w:rsid w:val="004A00EB"/>
    <w:rsid w:val="004A0D2E"/>
    <w:rsid w:val="004A15FB"/>
    <w:rsid w:val="004A1978"/>
    <w:rsid w:val="004A564B"/>
    <w:rsid w:val="004A5997"/>
    <w:rsid w:val="004A5D40"/>
    <w:rsid w:val="004A633D"/>
    <w:rsid w:val="004A653E"/>
    <w:rsid w:val="004A7085"/>
    <w:rsid w:val="004B0415"/>
    <w:rsid w:val="004B2143"/>
    <w:rsid w:val="004B2C29"/>
    <w:rsid w:val="004B33B7"/>
    <w:rsid w:val="004B3578"/>
    <w:rsid w:val="004B510A"/>
    <w:rsid w:val="004B58E0"/>
    <w:rsid w:val="004B7613"/>
    <w:rsid w:val="004B7F39"/>
    <w:rsid w:val="004C3BB3"/>
    <w:rsid w:val="004C40D7"/>
    <w:rsid w:val="004C4CE5"/>
    <w:rsid w:val="004C597C"/>
    <w:rsid w:val="004C6C6C"/>
    <w:rsid w:val="004C7366"/>
    <w:rsid w:val="004C7C0D"/>
    <w:rsid w:val="004D01EC"/>
    <w:rsid w:val="004D1043"/>
    <w:rsid w:val="004D170C"/>
    <w:rsid w:val="004D2900"/>
    <w:rsid w:val="004D2CC6"/>
    <w:rsid w:val="004D4A33"/>
    <w:rsid w:val="004D4F9B"/>
    <w:rsid w:val="004D7157"/>
    <w:rsid w:val="004D7372"/>
    <w:rsid w:val="004E13D6"/>
    <w:rsid w:val="004E2E1F"/>
    <w:rsid w:val="004E369B"/>
    <w:rsid w:val="004E5728"/>
    <w:rsid w:val="004E6973"/>
    <w:rsid w:val="004F02ED"/>
    <w:rsid w:val="004F0B2A"/>
    <w:rsid w:val="004F15D1"/>
    <w:rsid w:val="004F15FD"/>
    <w:rsid w:val="004F1640"/>
    <w:rsid w:val="004F1ACC"/>
    <w:rsid w:val="004F3659"/>
    <w:rsid w:val="004F47B7"/>
    <w:rsid w:val="004F4AA7"/>
    <w:rsid w:val="004F649D"/>
    <w:rsid w:val="004F6F7A"/>
    <w:rsid w:val="004F72DE"/>
    <w:rsid w:val="004F72E3"/>
    <w:rsid w:val="00500CB1"/>
    <w:rsid w:val="00500E01"/>
    <w:rsid w:val="00501664"/>
    <w:rsid w:val="00501B7B"/>
    <w:rsid w:val="0050351A"/>
    <w:rsid w:val="00504065"/>
    <w:rsid w:val="00505B5E"/>
    <w:rsid w:val="005065A2"/>
    <w:rsid w:val="00506D37"/>
    <w:rsid w:val="00507832"/>
    <w:rsid w:val="00511772"/>
    <w:rsid w:val="005125B9"/>
    <w:rsid w:val="00513BEA"/>
    <w:rsid w:val="005146BF"/>
    <w:rsid w:val="00515BBB"/>
    <w:rsid w:val="00516925"/>
    <w:rsid w:val="00521617"/>
    <w:rsid w:val="00524A7D"/>
    <w:rsid w:val="00524A95"/>
    <w:rsid w:val="00524FBE"/>
    <w:rsid w:val="00526286"/>
    <w:rsid w:val="00526CE9"/>
    <w:rsid w:val="00527BA0"/>
    <w:rsid w:val="00530FAE"/>
    <w:rsid w:val="00531D19"/>
    <w:rsid w:val="005347F6"/>
    <w:rsid w:val="005360C2"/>
    <w:rsid w:val="00537C1F"/>
    <w:rsid w:val="005410A5"/>
    <w:rsid w:val="00543330"/>
    <w:rsid w:val="005436AF"/>
    <w:rsid w:val="0054390C"/>
    <w:rsid w:val="00544075"/>
    <w:rsid w:val="00545385"/>
    <w:rsid w:val="00545A12"/>
    <w:rsid w:val="005511AD"/>
    <w:rsid w:val="00555616"/>
    <w:rsid w:val="00555E65"/>
    <w:rsid w:val="005573B5"/>
    <w:rsid w:val="00557770"/>
    <w:rsid w:val="00560076"/>
    <w:rsid w:val="0056011C"/>
    <w:rsid w:val="00561786"/>
    <w:rsid w:val="00565257"/>
    <w:rsid w:val="00566004"/>
    <w:rsid w:val="00566C7E"/>
    <w:rsid w:val="00567327"/>
    <w:rsid w:val="00567C88"/>
    <w:rsid w:val="005727D6"/>
    <w:rsid w:val="0057332A"/>
    <w:rsid w:val="0057390F"/>
    <w:rsid w:val="005742C5"/>
    <w:rsid w:val="00574AE1"/>
    <w:rsid w:val="005750F0"/>
    <w:rsid w:val="00580675"/>
    <w:rsid w:val="00581BC1"/>
    <w:rsid w:val="005833AC"/>
    <w:rsid w:val="005840EE"/>
    <w:rsid w:val="00585A48"/>
    <w:rsid w:val="00591D60"/>
    <w:rsid w:val="005922CC"/>
    <w:rsid w:val="005924AD"/>
    <w:rsid w:val="00594825"/>
    <w:rsid w:val="00594F84"/>
    <w:rsid w:val="0059608A"/>
    <w:rsid w:val="00596244"/>
    <w:rsid w:val="005964C7"/>
    <w:rsid w:val="0059782A"/>
    <w:rsid w:val="005A026D"/>
    <w:rsid w:val="005A0A34"/>
    <w:rsid w:val="005A2CAB"/>
    <w:rsid w:val="005A34D4"/>
    <w:rsid w:val="005A3A35"/>
    <w:rsid w:val="005A3B38"/>
    <w:rsid w:val="005A61A2"/>
    <w:rsid w:val="005A6B1A"/>
    <w:rsid w:val="005A6CA7"/>
    <w:rsid w:val="005A7BED"/>
    <w:rsid w:val="005B02B2"/>
    <w:rsid w:val="005B09E6"/>
    <w:rsid w:val="005B240F"/>
    <w:rsid w:val="005B27A3"/>
    <w:rsid w:val="005B3DE9"/>
    <w:rsid w:val="005B5273"/>
    <w:rsid w:val="005B5644"/>
    <w:rsid w:val="005B6A44"/>
    <w:rsid w:val="005B6F20"/>
    <w:rsid w:val="005C23C3"/>
    <w:rsid w:val="005C2CD1"/>
    <w:rsid w:val="005C3B71"/>
    <w:rsid w:val="005C56B5"/>
    <w:rsid w:val="005C5E4E"/>
    <w:rsid w:val="005C6DA5"/>
    <w:rsid w:val="005C7457"/>
    <w:rsid w:val="005D0FF2"/>
    <w:rsid w:val="005D25E9"/>
    <w:rsid w:val="005D2C6B"/>
    <w:rsid w:val="005D30B2"/>
    <w:rsid w:val="005D445E"/>
    <w:rsid w:val="005D4BEC"/>
    <w:rsid w:val="005E0250"/>
    <w:rsid w:val="005E095C"/>
    <w:rsid w:val="005E0CE9"/>
    <w:rsid w:val="005E0DFA"/>
    <w:rsid w:val="005E1584"/>
    <w:rsid w:val="005E15F0"/>
    <w:rsid w:val="005E1891"/>
    <w:rsid w:val="005E3DE0"/>
    <w:rsid w:val="005E3FB4"/>
    <w:rsid w:val="005E4324"/>
    <w:rsid w:val="005E63B9"/>
    <w:rsid w:val="005F0A05"/>
    <w:rsid w:val="005F373D"/>
    <w:rsid w:val="005F4FEC"/>
    <w:rsid w:val="005F560A"/>
    <w:rsid w:val="00600297"/>
    <w:rsid w:val="00601251"/>
    <w:rsid w:val="00601780"/>
    <w:rsid w:val="0060315A"/>
    <w:rsid w:val="00603DC8"/>
    <w:rsid w:val="00604B0C"/>
    <w:rsid w:val="0060562A"/>
    <w:rsid w:val="00607E05"/>
    <w:rsid w:val="00611D87"/>
    <w:rsid w:val="00612C24"/>
    <w:rsid w:val="00612EB3"/>
    <w:rsid w:val="00613288"/>
    <w:rsid w:val="006133D8"/>
    <w:rsid w:val="006161FB"/>
    <w:rsid w:val="0061702A"/>
    <w:rsid w:val="006170A8"/>
    <w:rsid w:val="00620729"/>
    <w:rsid w:val="006210C9"/>
    <w:rsid w:val="00621472"/>
    <w:rsid w:val="00621837"/>
    <w:rsid w:val="00621850"/>
    <w:rsid w:val="00621C3D"/>
    <w:rsid w:val="00622A09"/>
    <w:rsid w:val="00623C83"/>
    <w:rsid w:val="00624036"/>
    <w:rsid w:val="00624756"/>
    <w:rsid w:val="00626598"/>
    <w:rsid w:val="006276B0"/>
    <w:rsid w:val="006305B7"/>
    <w:rsid w:val="00631B2F"/>
    <w:rsid w:val="00633BFE"/>
    <w:rsid w:val="00634CC2"/>
    <w:rsid w:val="0063699D"/>
    <w:rsid w:val="00636C21"/>
    <w:rsid w:val="00636C9C"/>
    <w:rsid w:val="00637374"/>
    <w:rsid w:val="00640A61"/>
    <w:rsid w:val="0064132C"/>
    <w:rsid w:val="00643046"/>
    <w:rsid w:val="00643CC3"/>
    <w:rsid w:val="00645D81"/>
    <w:rsid w:val="006466B1"/>
    <w:rsid w:val="0064758B"/>
    <w:rsid w:val="00647944"/>
    <w:rsid w:val="00651130"/>
    <w:rsid w:val="006514F9"/>
    <w:rsid w:val="00653655"/>
    <w:rsid w:val="006541D9"/>
    <w:rsid w:val="006544FC"/>
    <w:rsid w:val="00654E4C"/>
    <w:rsid w:val="006566AA"/>
    <w:rsid w:val="0065797F"/>
    <w:rsid w:val="00657C6C"/>
    <w:rsid w:val="00660320"/>
    <w:rsid w:val="00660DE7"/>
    <w:rsid w:val="00661FEA"/>
    <w:rsid w:val="006629C6"/>
    <w:rsid w:val="0066465E"/>
    <w:rsid w:val="006671B3"/>
    <w:rsid w:val="00670B54"/>
    <w:rsid w:val="00672CD7"/>
    <w:rsid w:val="00675294"/>
    <w:rsid w:val="006754D1"/>
    <w:rsid w:val="00675D06"/>
    <w:rsid w:val="00675D27"/>
    <w:rsid w:val="0067655C"/>
    <w:rsid w:val="006773CF"/>
    <w:rsid w:val="00677DDA"/>
    <w:rsid w:val="00683040"/>
    <w:rsid w:val="0069131D"/>
    <w:rsid w:val="006916EE"/>
    <w:rsid w:val="006930A6"/>
    <w:rsid w:val="006934A8"/>
    <w:rsid w:val="0069374C"/>
    <w:rsid w:val="00693AB4"/>
    <w:rsid w:val="0069432C"/>
    <w:rsid w:val="0069521F"/>
    <w:rsid w:val="006964CC"/>
    <w:rsid w:val="00696CC1"/>
    <w:rsid w:val="00697D5F"/>
    <w:rsid w:val="00697FA6"/>
    <w:rsid w:val="006A03A4"/>
    <w:rsid w:val="006A0C37"/>
    <w:rsid w:val="006A150A"/>
    <w:rsid w:val="006A1A58"/>
    <w:rsid w:val="006A3FC7"/>
    <w:rsid w:val="006A4E8E"/>
    <w:rsid w:val="006A7692"/>
    <w:rsid w:val="006A7F3C"/>
    <w:rsid w:val="006B0127"/>
    <w:rsid w:val="006B04BD"/>
    <w:rsid w:val="006B0536"/>
    <w:rsid w:val="006B1A44"/>
    <w:rsid w:val="006B1C71"/>
    <w:rsid w:val="006B2E35"/>
    <w:rsid w:val="006B353D"/>
    <w:rsid w:val="006B4AD7"/>
    <w:rsid w:val="006B7C7B"/>
    <w:rsid w:val="006C0D03"/>
    <w:rsid w:val="006C40A2"/>
    <w:rsid w:val="006C57D4"/>
    <w:rsid w:val="006C5D48"/>
    <w:rsid w:val="006C73E7"/>
    <w:rsid w:val="006C7A4A"/>
    <w:rsid w:val="006C7ED4"/>
    <w:rsid w:val="006D1329"/>
    <w:rsid w:val="006D1EFA"/>
    <w:rsid w:val="006D2027"/>
    <w:rsid w:val="006D2288"/>
    <w:rsid w:val="006D277D"/>
    <w:rsid w:val="006D3233"/>
    <w:rsid w:val="006D49EE"/>
    <w:rsid w:val="006D4B56"/>
    <w:rsid w:val="006D5E46"/>
    <w:rsid w:val="006D77F5"/>
    <w:rsid w:val="006E02FF"/>
    <w:rsid w:val="006E08DB"/>
    <w:rsid w:val="006E1DEF"/>
    <w:rsid w:val="006E1E1C"/>
    <w:rsid w:val="006E34E0"/>
    <w:rsid w:val="006E3A35"/>
    <w:rsid w:val="006E4A82"/>
    <w:rsid w:val="006E57D7"/>
    <w:rsid w:val="006E62CC"/>
    <w:rsid w:val="006F01CB"/>
    <w:rsid w:val="006F1DDF"/>
    <w:rsid w:val="006F2FCF"/>
    <w:rsid w:val="006F3C83"/>
    <w:rsid w:val="006F512E"/>
    <w:rsid w:val="006F6019"/>
    <w:rsid w:val="006F61DA"/>
    <w:rsid w:val="006F7B3D"/>
    <w:rsid w:val="007031A9"/>
    <w:rsid w:val="00703BEF"/>
    <w:rsid w:val="00706401"/>
    <w:rsid w:val="00706D64"/>
    <w:rsid w:val="00707332"/>
    <w:rsid w:val="007079EA"/>
    <w:rsid w:val="00707D8A"/>
    <w:rsid w:val="00707F52"/>
    <w:rsid w:val="00711154"/>
    <w:rsid w:val="007113C8"/>
    <w:rsid w:val="00712473"/>
    <w:rsid w:val="00712834"/>
    <w:rsid w:val="00715DB2"/>
    <w:rsid w:val="00717032"/>
    <w:rsid w:val="007176E6"/>
    <w:rsid w:val="0072028E"/>
    <w:rsid w:val="007203FD"/>
    <w:rsid w:val="007207B2"/>
    <w:rsid w:val="00720BD6"/>
    <w:rsid w:val="007219AB"/>
    <w:rsid w:val="00721EF5"/>
    <w:rsid w:val="00722F52"/>
    <w:rsid w:val="00723BE3"/>
    <w:rsid w:val="00725236"/>
    <w:rsid w:val="00727E4F"/>
    <w:rsid w:val="00730B05"/>
    <w:rsid w:val="00733A95"/>
    <w:rsid w:val="00735A02"/>
    <w:rsid w:val="00736102"/>
    <w:rsid w:val="00736519"/>
    <w:rsid w:val="00740339"/>
    <w:rsid w:val="0074108D"/>
    <w:rsid w:val="007420C7"/>
    <w:rsid w:val="0074438B"/>
    <w:rsid w:val="00744A80"/>
    <w:rsid w:val="00745328"/>
    <w:rsid w:val="0074558E"/>
    <w:rsid w:val="00745CE2"/>
    <w:rsid w:val="007463AF"/>
    <w:rsid w:val="007506FB"/>
    <w:rsid w:val="00750D7F"/>
    <w:rsid w:val="00752256"/>
    <w:rsid w:val="00760282"/>
    <w:rsid w:val="0076089A"/>
    <w:rsid w:val="00762444"/>
    <w:rsid w:val="00764973"/>
    <w:rsid w:val="00765667"/>
    <w:rsid w:val="007660BB"/>
    <w:rsid w:val="007671DB"/>
    <w:rsid w:val="00767908"/>
    <w:rsid w:val="0076796A"/>
    <w:rsid w:val="00767E86"/>
    <w:rsid w:val="00771188"/>
    <w:rsid w:val="00772B6A"/>
    <w:rsid w:val="007731BC"/>
    <w:rsid w:val="0077341F"/>
    <w:rsid w:val="00775B84"/>
    <w:rsid w:val="00776B3B"/>
    <w:rsid w:val="00776D44"/>
    <w:rsid w:val="007801D8"/>
    <w:rsid w:val="00780BEE"/>
    <w:rsid w:val="00787613"/>
    <w:rsid w:val="0078799B"/>
    <w:rsid w:val="007909C9"/>
    <w:rsid w:val="007922AE"/>
    <w:rsid w:val="00792C4F"/>
    <w:rsid w:val="00792EA7"/>
    <w:rsid w:val="007957EA"/>
    <w:rsid w:val="00796624"/>
    <w:rsid w:val="00797BA2"/>
    <w:rsid w:val="00797DE4"/>
    <w:rsid w:val="00797E16"/>
    <w:rsid w:val="007A3812"/>
    <w:rsid w:val="007A4DAA"/>
    <w:rsid w:val="007A5555"/>
    <w:rsid w:val="007A6D4B"/>
    <w:rsid w:val="007A7904"/>
    <w:rsid w:val="007B0053"/>
    <w:rsid w:val="007B0199"/>
    <w:rsid w:val="007B02CC"/>
    <w:rsid w:val="007B18E7"/>
    <w:rsid w:val="007B212E"/>
    <w:rsid w:val="007B28FF"/>
    <w:rsid w:val="007B31DF"/>
    <w:rsid w:val="007B4E8C"/>
    <w:rsid w:val="007B5A4D"/>
    <w:rsid w:val="007B68F3"/>
    <w:rsid w:val="007B6F41"/>
    <w:rsid w:val="007B769C"/>
    <w:rsid w:val="007C03FB"/>
    <w:rsid w:val="007C260F"/>
    <w:rsid w:val="007C32BB"/>
    <w:rsid w:val="007C7E68"/>
    <w:rsid w:val="007D0D25"/>
    <w:rsid w:val="007D53DE"/>
    <w:rsid w:val="007D554D"/>
    <w:rsid w:val="007D5E0C"/>
    <w:rsid w:val="007D5FD2"/>
    <w:rsid w:val="007D62B3"/>
    <w:rsid w:val="007D7F5F"/>
    <w:rsid w:val="007E0771"/>
    <w:rsid w:val="007E09D8"/>
    <w:rsid w:val="007E13F5"/>
    <w:rsid w:val="007E38A4"/>
    <w:rsid w:val="007E4897"/>
    <w:rsid w:val="007E49FB"/>
    <w:rsid w:val="007E661C"/>
    <w:rsid w:val="007E752D"/>
    <w:rsid w:val="007F01D2"/>
    <w:rsid w:val="007F104F"/>
    <w:rsid w:val="007F19D2"/>
    <w:rsid w:val="007F22D2"/>
    <w:rsid w:val="007F2AAD"/>
    <w:rsid w:val="007F360C"/>
    <w:rsid w:val="007F3634"/>
    <w:rsid w:val="007F4E1A"/>
    <w:rsid w:val="007F5276"/>
    <w:rsid w:val="007F5787"/>
    <w:rsid w:val="007F57B5"/>
    <w:rsid w:val="007F6343"/>
    <w:rsid w:val="007F6BD7"/>
    <w:rsid w:val="007F6D8D"/>
    <w:rsid w:val="008017E3"/>
    <w:rsid w:val="008029EC"/>
    <w:rsid w:val="008034BB"/>
    <w:rsid w:val="00803CE3"/>
    <w:rsid w:val="00803D0A"/>
    <w:rsid w:val="008050FB"/>
    <w:rsid w:val="00805AE3"/>
    <w:rsid w:val="008067C9"/>
    <w:rsid w:val="0080718E"/>
    <w:rsid w:val="0080759B"/>
    <w:rsid w:val="00807747"/>
    <w:rsid w:val="00810B8F"/>
    <w:rsid w:val="00812084"/>
    <w:rsid w:val="008128ED"/>
    <w:rsid w:val="008152F9"/>
    <w:rsid w:val="00817C90"/>
    <w:rsid w:val="00820821"/>
    <w:rsid w:val="008235FD"/>
    <w:rsid w:val="00824A3E"/>
    <w:rsid w:val="00825862"/>
    <w:rsid w:val="00825F9F"/>
    <w:rsid w:val="008268A8"/>
    <w:rsid w:val="00827B76"/>
    <w:rsid w:val="008309AB"/>
    <w:rsid w:val="00831087"/>
    <w:rsid w:val="00832166"/>
    <w:rsid w:val="00833435"/>
    <w:rsid w:val="008346A3"/>
    <w:rsid w:val="00834D69"/>
    <w:rsid w:val="00835847"/>
    <w:rsid w:val="00835B3D"/>
    <w:rsid w:val="008438F5"/>
    <w:rsid w:val="008465F0"/>
    <w:rsid w:val="00846F57"/>
    <w:rsid w:val="008471CF"/>
    <w:rsid w:val="008512D9"/>
    <w:rsid w:val="00851999"/>
    <w:rsid w:val="00851ABB"/>
    <w:rsid w:val="0085551C"/>
    <w:rsid w:val="0085654B"/>
    <w:rsid w:val="00861030"/>
    <w:rsid w:val="0086200A"/>
    <w:rsid w:val="00863CCE"/>
    <w:rsid w:val="00864884"/>
    <w:rsid w:val="008652BB"/>
    <w:rsid w:val="00865D69"/>
    <w:rsid w:val="008678DC"/>
    <w:rsid w:val="00867D5E"/>
    <w:rsid w:val="008718B7"/>
    <w:rsid w:val="00871E98"/>
    <w:rsid w:val="00872119"/>
    <w:rsid w:val="008748CB"/>
    <w:rsid w:val="00874B96"/>
    <w:rsid w:val="0087764E"/>
    <w:rsid w:val="00877AE0"/>
    <w:rsid w:val="00877D24"/>
    <w:rsid w:val="00880488"/>
    <w:rsid w:val="008811AD"/>
    <w:rsid w:val="00881E17"/>
    <w:rsid w:val="0088440F"/>
    <w:rsid w:val="008845DE"/>
    <w:rsid w:val="008910A1"/>
    <w:rsid w:val="008922A6"/>
    <w:rsid w:val="00892990"/>
    <w:rsid w:val="00892B61"/>
    <w:rsid w:val="00893C58"/>
    <w:rsid w:val="00894372"/>
    <w:rsid w:val="00894A6D"/>
    <w:rsid w:val="00894DA2"/>
    <w:rsid w:val="00895FD6"/>
    <w:rsid w:val="008A0AEB"/>
    <w:rsid w:val="008A1188"/>
    <w:rsid w:val="008A2023"/>
    <w:rsid w:val="008A3040"/>
    <w:rsid w:val="008A30E9"/>
    <w:rsid w:val="008A5220"/>
    <w:rsid w:val="008A64D1"/>
    <w:rsid w:val="008A748E"/>
    <w:rsid w:val="008B0A28"/>
    <w:rsid w:val="008B0E93"/>
    <w:rsid w:val="008B1C4B"/>
    <w:rsid w:val="008B34B1"/>
    <w:rsid w:val="008B369A"/>
    <w:rsid w:val="008B3753"/>
    <w:rsid w:val="008B4554"/>
    <w:rsid w:val="008B492F"/>
    <w:rsid w:val="008B4CAE"/>
    <w:rsid w:val="008B68EF"/>
    <w:rsid w:val="008B6AE7"/>
    <w:rsid w:val="008C10D2"/>
    <w:rsid w:val="008C1A6A"/>
    <w:rsid w:val="008C27B7"/>
    <w:rsid w:val="008C294F"/>
    <w:rsid w:val="008C3454"/>
    <w:rsid w:val="008C5C72"/>
    <w:rsid w:val="008C5D77"/>
    <w:rsid w:val="008C6270"/>
    <w:rsid w:val="008C6382"/>
    <w:rsid w:val="008C66D0"/>
    <w:rsid w:val="008C7E31"/>
    <w:rsid w:val="008D0153"/>
    <w:rsid w:val="008D1D60"/>
    <w:rsid w:val="008D1EF3"/>
    <w:rsid w:val="008D2748"/>
    <w:rsid w:val="008D310F"/>
    <w:rsid w:val="008D32E7"/>
    <w:rsid w:val="008D4090"/>
    <w:rsid w:val="008D423A"/>
    <w:rsid w:val="008D4241"/>
    <w:rsid w:val="008D4781"/>
    <w:rsid w:val="008D4BF9"/>
    <w:rsid w:val="008D4CAF"/>
    <w:rsid w:val="008D4CDF"/>
    <w:rsid w:val="008D6F18"/>
    <w:rsid w:val="008D72F9"/>
    <w:rsid w:val="008E0DC3"/>
    <w:rsid w:val="008E13CD"/>
    <w:rsid w:val="008E16D3"/>
    <w:rsid w:val="008E183E"/>
    <w:rsid w:val="008E36C2"/>
    <w:rsid w:val="008E3E07"/>
    <w:rsid w:val="008E4E19"/>
    <w:rsid w:val="008E4F0D"/>
    <w:rsid w:val="008E5626"/>
    <w:rsid w:val="008E6D33"/>
    <w:rsid w:val="008E6FD4"/>
    <w:rsid w:val="008E7C5C"/>
    <w:rsid w:val="008F08C6"/>
    <w:rsid w:val="008F2396"/>
    <w:rsid w:val="008F287F"/>
    <w:rsid w:val="008F28A4"/>
    <w:rsid w:val="008F3027"/>
    <w:rsid w:val="008F3E29"/>
    <w:rsid w:val="008F4ACD"/>
    <w:rsid w:val="008F4DFF"/>
    <w:rsid w:val="008F774A"/>
    <w:rsid w:val="008F7E3F"/>
    <w:rsid w:val="009015AB"/>
    <w:rsid w:val="0090342B"/>
    <w:rsid w:val="0090669B"/>
    <w:rsid w:val="00906ABD"/>
    <w:rsid w:val="009075A3"/>
    <w:rsid w:val="009077F4"/>
    <w:rsid w:val="0091083D"/>
    <w:rsid w:val="00910F83"/>
    <w:rsid w:val="009110C4"/>
    <w:rsid w:val="009130A8"/>
    <w:rsid w:val="00913ED1"/>
    <w:rsid w:val="009141CE"/>
    <w:rsid w:val="009158F0"/>
    <w:rsid w:val="0091619A"/>
    <w:rsid w:val="00917302"/>
    <w:rsid w:val="00917331"/>
    <w:rsid w:val="0092134B"/>
    <w:rsid w:val="00923FB0"/>
    <w:rsid w:val="0092473D"/>
    <w:rsid w:val="0092627A"/>
    <w:rsid w:val="00926AC1"/>
    <w:rsid w:val="00927702"/>
    <w:rsid w:val="00930181"/>
    <w:rsid w:val="00934AD6"/>
    <w:rsid w:val="0093642D"/>
    <w:rsid w:val="00936E23"/>
    <w:rsid w:val="009372C8"/>
    <w:rsid w:val="00940293"/>
    <w:rsid w:val="00940A32"/>
    <w:rsid w:val="00940EE7"/>
    <w:rsid w:val="0094161B"/>
    <w:rsid w:val="00941F36"/>
    <w:rsid w:val="00943BFD"/>
    <w:rsid w:val="009446E0"/>
    <w:rsid w:val="00945D18"/>
    <w:rsid w:val="00950246"/>
    <w:rsid w:val="009503C7"/>
    <w:rsid w:val="0095069D"/>
    <w:rsid w:val="009508F3"/>
    <w:rsid w:val="00950E86"/>
    <w:rsid w:val="00950F92"/>
    <w:rsid w:val="009516A4"/>
    <w:rsid w:val="00953532"/>
    <w:rsid w:val="00953745"/>
    <w:rsid w:val="00953FC7"/>
    <w:rsid w:val="00953FE2"/>
    <w:rsid w:val="00961618"/>
    <w:rsid w:val="00961E9D"/>
    <w:rsid w:val="0096272E"/>
    <w:rsid w:val="00963963"/>
    <w:rsid w:val="00963F2A"/>
    <w:rsid w:val="0097044F"/>
    <w:rsid w:val="0097150B"/>
    <w:rsid w:val="0097160F"/>
    <w:rsid w:val="0097386C"/>
    <w:rsid w:val="00974259"/>
    <w:rsid w:val="00974814"/>
    <w:rsid w:val="009764AB"/>
    <w:rsid w:val="009764B7"/>
    <w:rsid w:val="00976E84"/>
    <w:rsid w:val="00982C52"/>
    <w:rsid w:val="00983342"/>
    <w:rsid w:val="00983E6A"/>
    <w:rsid w:val="009858C3"/>
    <w:rsid w:val="00985A90"/>
    <w:rsid w:val="00986B93"/>
    <w:rsid w:val="0098700B"/>
    <w:rsid w:val="00990257"/>
    <w:rsid w:val="00990509"/>
    <w:rsid w:val="00990516"/>
    <w:rsid w:val="009905D5"/>
    <w:rsid w:val="00992610"/>
    <w:rsid w:val="00992937"/>
    <w:rsid w:val="0099595D"/>
    <w:rsid w:val="00995A51"/>
    <w:rsid w:val="00995ACA"/>
    <w:rsid w:val="00995F17"/>
    <w:rsid w:val="009970E3"/>
    <w:rsid w:val="0099797C"/>
    <w:rsid w:val="009A174F"/>
    <w:rsid w:val="009A1876"/>
    <w:rsid w:val="009A1970"/>
    <w:rsid w:val="009A254A"/>
    <w:rsid w:val="009A3499"/>
    <w:rsid w:val="009A3F1B"/>
    <w:rsid w:val="009A56F5"/>
    <w:rsid w:val="009A58AC"/>
    <w:rsid w:val="009A58FB"/>
    <w:rsid w:val="009A5EEC"/>
    <w:rsid w:val="009A7A43"/>
    <w:rsid w:val="009B1C07"/>
    <w:rsid w:val="009B1C0F"/>
    <w:rsid w:val="009B2BA6"/>
    <w:rsid w:val="009B4293"/>
    <w:rsid w:val="009B5DAC"/>
    <w:rsid w:val="009B65E1"/>
    <w:rsid w:val="009B726B"/>
    <w:rsid w:val="009C0FCB"/>
    <w:rsid w:val="009C10F4"/>
    <w:rsid w:val="009C1584"/>
    <w:rsid w:val="009C18CD"/>
    <w:rsid w:val="009C208E"/>
    <w:rsid w:val="009C27E0"/>
    <w:rsid w:val="009C2D1A"/>
    <w:rsid w:val="009C2F71"/>
    <w:rsid w:val="009C2FB5"/>
    <w:rsid w:val="009C50DA"/>
    <w:rsid w:val="009C5586"/>
    <w:rsid w:val="009C6194"/>
    <w:rsid w:val="009C7F25"/>
    <w:rsid w:val="009D029E"/>
    <w:rsid w:val="009D0BDA"/>
    <w:rsid w:val="009D0C5E"/>
    <w:rsid w:val="009D46C5"/>
    <w:rsid w:val="009D47B6"/>
    <w:rsid w:val="009D57E7"/>
    <w:rsid w:val="009D715C"/>
    <w:rsid w:val="009D7465"/>
    <w:rsid w:val="009E001E"/>
    <w:rsid w:val="009E0DAB"/>
    <w:rsid w:val="009E2802"/>
    <w:rsid w:val="009E3463"/>
    <w:rsid w:val="009E442A"/>
    <w:rsid w:val="009E4B14"/>
    <w:rsid w:val="009E6A03"/>
    <w:rsid w:val="009F575D"/>
    <w:rsid w:val="00A01819"/>
    <w:rsid w:val="00A033E1"/>
    <w:rsid w:val="00A0366B"/>
    <w:rsid w:val="00A036E5"/>
    <w:rsid w:val="00A0596A"/>
    <w:rsid w:val="00A05B2F"/>
    <w:rsid w:val="00A11653"/>
    <w:rsid w:val="00A118EA"/>
    <w:rsid w:val="00A12E06"/>
    <w:rsid w:val="00A139E1"/>
    <w:rsid w:val="00A13F3D"/>
    <w:rsid w:val="00A15AF2"/>
    <w:rsid w:val="00A15D42"/>
    <w:rsid w:val="00A16B16"/>
    <w:rsid w:val="00A16F6B"/>
    <w:rsid w:val="00A2047E"/>
    <w:rsid w:val="00A20B07"/>
    <w:rsid w:val="00A221AB"/>
    <w:rsid w:val="00A236BB"/>
    <w:rsid w:val="00A23A3C"/>
    <w:rsid w:val="00A25E1E"/>
    <w:rsid w:val="00A25F06"/>
    <w:rsid w:val="00A26184"/>
    <w:rsid w:val="00A261F1"/>
    <w:rsid w:val="00A26296"/>
    <w:rsid w:val="00A26B43"/>
    <w:rsid w:val="00A31793"/>
    <w:rsid w:val="00A31CF6"/>
    <w:rsid w:val="00A32A4E"/>
    <w:rsid w:val="00A33741"/>
    <w:rsid w:val="00A33B84"/>
    <w:rsid w:val="00A34D55"/>
    <w:rsid w:val="00A34DCD"/>
    <w:rsid w:val="00A36063"/>
    <w:rsid w:val="00A364B8"/>
    <w:rsid w:val="00A36B88"/>
    <w:rsid w:val="00A402DD"/>
    <w:rsid w:val="00A42CE1"/>
    <w:rsid w:val="00A43051"/>
    <w:rsid w:val="00A45728"/>
    <w:rsid w:val="00A47F0F"/>
    <w:rsid w:val="00A47F72"/>
    <w:rsid w:val="00A5008C"/>
    <w:rsid w:val="00A51BA3"/>
    <w:rsid w:val="00A51C13"/>
    <w:rsid w:val="00A5241E"/>
    <w:rsid w:val="00A53035"/>
    <w:rsid w:val="00A53776"/>
    <w:rsid w:val="00A55B7B"/>
    <w:rsid w:val="00A55E42"/>
    <w:rsid w:val="00A56206"/>
    <w:rsid w:val="00A56D28"/>
    <w:rsid w:val="00A57918"/>
    <w:rsid w:val="00A60402"/>
    <w:rsid w:val="00A60BC1"/>
    <w:rsid w:val="00A630BE"/>
    <w:rsid w:val="00A63A33"/>
    <w:rsid w:val="00A63B11"/>
    <w:rsid w:val="00A65471"/>
    <w:rsid w:val="00A65607"/>
    <w:rsid w:val="00A66B8B"/>
    <w:rsid w:val="00A7082E"/>
    <w:rsid w:val="00A7129D"/>
    <w:rsid w:val="00A739FF"/>
    <w:rsid w:val="00A73C03"/>
    <w:rsid w:val="00A76E2B"/>
    <w:rsid w:val="00A80005"/>
    <w:rsid w:val="00A801ED"/>
    <w:rsid w:val="00A8115B"/>
    <w:rsid w:val="00A81DF9"/>
    <w:rsid w:val="00A83B22"/>
    <w:rsid w:val="00A83E6E"/>
    <w:rsid w:val="00A857BB"/>
    <w:rsid w:val="00A859F5"/>
    <w:rsid w:val="00A85B1E"/>
    <w:rsid w:val="00A864D5"/>
    <w:rsid w:val="00A86FE7"/>
    <w:rsid w:val="00A87684"/>
    <w:rsid w:val="00A87CE3"/>
    <w:rsid w:val="00A90EBD"/>
    <w:rsid w:val="00A9254D"/>
    <w:rsid w:val="00A946CE"/>
    <w:rsid w:val="00A9591B"/>
    <w:rsid w:val="00A96306"/>
    <w:rsid w:val="00A973FB"/>
    <w:rsid w:val="00A9784B"/>
    <w:rsid w:val="00A97D3E"/>
    <w:rsid w:val="00AA0EFE"/>
    <w:rsid w:val="00AA1036"/>
    <w:rsid w:val="00AA1B8F"/>
    <w:rsid w:val="00AA39C7"/>
    <w:rsid w:val="00AA41FA"/>
    <w:rsid w:val="00AA480B"/>
    <w:rsid w:val="00AA5938"/>
    <w:rsid w:val="00AA7096"/>
    <w:rsid w:val="00AA7E75"/>
    <w:rsid w:val="00AB2922"/>
    <w:rsid w:val="00AB5407"/>
    <w:rsid w:val="00AB59F0"/>
    <w:rsid w:val="00AB5F26"/>
    <w:rsid w:val="00AB6135"/>
    <w:rsid w:val="00AB762B"/>
    <w:rsid w:val="00AC0A34"/>
    <w:rsid w:val="00AC49ED"/>
    <w:rsid w:val="00AC4EC8"/>
    <w:rsid w:val="00AC50EB"/>
    <w:rsid w:val="00AC618A"/>
    <w:rsid w:val="00AD0AC3"/>
    <w:rsid w:val="00AD0B1D"/>
    <w:rsid w:val="00AD2109"/>
    <w:rsid w:val="00AD437E"/>
    <w:rsid w:val="00AD51F5"/>
    <w:rsid w:val="00AD55A4"/>
    <w:rsid w:val="00AD6EF9"/>
    <w:rsid w:val="00AD7426"/>
    <w:rsid w:val="00AD75CE"/>
    <w:rsid w:val="00AD7AED"/>
    <w:rsid w:val="00AD7B3D"/>
    <w:rsid w:val="00AE0809"/>
    <w:rsid w:val="00AE0A3F"/>
    <w:rsid w:val="00AE11C8"/>
    <w:rsid w:val="00AE3D8A"/>
    <w:rsid w:val="00AE4C3B"/>
    <w:rsid w:val="00AE5116"/>
    <w:rsid w:val="00AF2B30"/>
    <w:rsid w:val="00AF3F5F"/>
    <w:rsid w:val="00AF41A0"/>
    <w:rsid w:val="00AF6336"/>
    <w:rsid w:val="00B00388"/>
    <w:rsid w:val="00B00948"/>
    <w:rsid w:val="00B00B9F"/>
    <w:rsid w:val="00B00D61"/>
    <w:rsid w:val="00B00D97"/>
    <w:rsid w:val="00B01B83"/>
    <w:rsid w:val="00B02A3A"/>
    <w:rsid w:val="00B04031"/>
    <w:rsid w:val="00B071AA"/>
    <w:rsid w:val="00B13705"/>
    <w:rsid w:val="00B14315"/>
    <w:rsid w:val="00B149AB"/>
    <w:rsid w:val="00B157BC"/>
    <w:rsid w:val="00B15C6A"/>
    <w:rsid w:val="00B167C5"/>
    <w:rsid w:val="00B17828"/>
    <w:rsid w:val="00B17AFF"/>
    <w:rsid w:val="00B220D1"/>
    <w:rsid w:val="00B24E74"/>
    <w:rsid w:val="00B2526E"/>
    <w:rsid w:val="00B25678"/>
    <w:rsid w:val="00B257EC"/>
    <w:rsid w:val="00B25CE9"/>
    <w:rsid w:val="00B26B8E"/>
    <w:rsid w:val="00B26DAD"/>
    <w:rsid w:val="00B30E69"/>
    <w:rsid w:val="00B32760"/>
    <w:rsid w:val="00B3366A"/>
    <w:rsid w:val="00B348A8"/>
    <w:rsid w:val="00B356A4"/>
    <w:rsid w:val="00B363F3"/>
    <w:rsid w:val="00B404A3"/>
    <w:rsid w:val="00B40EE6"/>
    <w:rsid w:val="00B455E3"/>
    <w:rsid w:val="00B45815"/>
    <w:rsid w:val="00B45EDE"/>
    <w:rsid w:val="00B47364"/>
    <w:rsid w:val="00B47DB8"/>
    <w:rsid w:val="00B509E2"/>
    <w:rsid w:val="00B5214E"/>
    <w:rsid w:val="00B52C1B"/>
    <w:rsid w:val="00B5445C"/>
    <w:rsid w:val="00B55C7D"/>
    <w:rsid w:val="00B56645"/>
    <w:rsid w:val="00B56B9D"/>
    <w:rsid w:val="00B6051E"/>
    <w:rsid w:val="00B61065"/>
    <w:rsid w:val="00B612DF"/>
    <w:rsid w:val="00B636F3"/>
    <w:rsid w:val="00B67322"/>
    <w:rsid w:val="00B67DC9"/>
    <w:rsid w:val="00B71A5D"/>
    <w:rsid w:val="00B7295F"/>
    <w:rsid w:val="00B73C19"/>
    <w:rsid w:val="00B7529A"/>
    <w:rsid w:val="00B75388"/>
    <w:rsid w:val="00B75C00"/>
    <w:rsid w:val="00B76118"/>
    <w:rsid w:val="00B809D5"/>
    <w:rsid w:val="00B80C07"/>
    <w:rsid w:val="00B80C17"/>
    <w:rsid w:val="00B812B0"/>
    <w:rsid w:val="00B81528"/>
    <w:rsid w:val="00B81BC4"/>
    <w:rsid w:val="00B83DD1"/>
    <w:rsid w:val="00B85A74"/>
    <w:rsid w:val="00B87390"/>
    <w:rsid w:val="00B90C15"/>
    <w:rsid w:val="00B91460"/>
    <w:rsid w:val="00B91C4A"/>
    <w:rsid w:val="00B92093"/>
    <w:rsid w:val="00B930E8"/>
    <w:rsid w:val="00B95EF6"/>
    <w:rsid w:val="00B9621B"/>
    <w:rsid w:val="00B96637"/>
    <w:rsid w:val="00B97F7C"/>
    <w:rsid w:val="00BA1260"/>
    <w:rsid w:val="00BA348C"/>
    <w:rsid w:val="00BA45DC"/>
    <w:rsid w:val="00BA64FA"/>
    <w:rsid w:val="00BB0999"/>
    <w:rsid w:val="00BB0E5F"/>
    <w:rsid w:val="00BB288F"/>
    <w:rsid w:val="00BB2E46"/>
    <w:rsid w:val="00BB51BC"/>
    <w:rsid w:val="00BB6053"/>
    <w:rsid w:val="00BB79B6"/>
    <w:rsid w:val="00BC0A84"/>
    <w:rsid w:val="00BC1A48"/>
    <w:rsid w:val="00BC2642"/>
    <w:rsid w:val="00BC2EA0"/>
    <w:rsid w:val="00BC3258"/>
    <w:rsid w:val="00BC3B8A"/>
    <w:rsid w:val="00BC50CB"/>
    <w:rsid w:val="00BC5AA6"/>
    <w:rsid w:val="00BC6F62"/>
    <w:rsid w:val="00BC7006"/>
    <w:rsid w:val="00BD1047"/>
    <w:rsid w:val="00BD19C7"/>
    <w:rsid w:val="00BD1A5C"/>
    <w:rsid w:val="00BD46CD"/>
    <w:rsid w:val="00BD550B"/>
    <w:rsid w:val="00BD66B4"/>
    <w:rsid w:val="00BE1003"/>
    <w:rsid w:val="00BE2A5F"/>
    <w:rsid w:val="00BE2E83"/>
    <w:rsid w:val="00BE3914"/>
    <w:rsid w:val="00BE3FC3"/>
    <w:rsid w:val="00BE400C"/>
    <w:rsid w:val="00BE4061"/>
    <w:rsid w:val="00BE621A"/>
    <w:rsid w:val="00BE7A4E"/>
    <w:rsid w:val="00BF01A8"/>
    <w:rsid w:val="00BF0445"/>
    <w:rsid w:val="00BF16FD"/>
    <w:rsid w:val="00BF1946"/>
    <w:rsid w:val="00BF1A60"/>
    <w:rsid w:val="00BF2518"/>
    <w:rsid w:val="00BF2C73"/>
    <w:rsid w:val="00BF4CE6"/>
    <w:rsid w:val="00BF5774"/>
    <w:rsid w:val="00BF7B92"/>
    <w:rsid w:val="00BF7BC3"/>
    <w:rsid w:val="00BF7D4D"/>
    <w:rsid w:val="00C01ADE"/>
    <w:rsid w:val="00C042C4"/>
    <w:rsid w:val="00C04B0A"/>
    <w:rsid w:val="00C04C99"/>
    <w:rsid w:val="00C04D27"/>
    <w:rsid w:val="00C056AC"/>
    <w:rsid w:val="00C10125"/>
    <w:rsid w:val="00C10593"/>
    <w:rsid w:val="00C113F9"/>
    <w:rsid w:val="00C117A5"/>
    <w:rsid w:val="00C12894"/>
    <w:rsid w:val="00C14C64"/>
    <w:rsid w:val="00C1624A"/>
    <w:rsid w:val="00C175D6"/>
    <w:rsid w:val="00C227FD"/>
    <w:rsid w:val="00C23A2C"/>
    <w:rsid w:val="00C23D46"/>
    <w:rsid w:val="00C252A8"/>
    <w:rsid w:val="00C25FED"/>
    <w:rsid w:val="00C27FC5"/>
    <w:rsid w:val="00C309B8"/>
    <w:rsid w:val="00C31EF7"/>
    <w:rsid w:val="00C32A4A"/>
    <w:rsid w:val="00C33020"/>
    <w:rsid w:val="00C33E53"/>
    <w:rsid w:val="00C342CA"/>
    <w:rsid w:val="00C34460"/>
    <w:rsid w:val="00C35887"/>
    <w:rsid w:val="00C35DF9"/>
    <w:rsid w:val="00C36BD5"/>
    <w:rsid w:val="00C37968"/>
    <w:rsid w:val="00C42319"/>
    <w:rsid w:val="00C4243B"/>
    <w:rsid w:val="00C434E8"/>
    <w:rsid w:val="00C45CC1"/>
    <w:rsid w:val="00C47136"/>
    <w:rsid w:val="00C47A64"/>
    <w:rsid w:val="00C47BEE"/>
    <w:rsid w:val="00C47F08"/>
    <w:rsid w:val="00C50716"/>
    <w:rsid w:val="00C52AD3"/>
    <w:rsid w:val="00C5333F"/>
    <w:rsid w:val="00C557EA"/>
    <w:rsid w:val="00C55E5F"/>
    <w:rsid w:val="00C56670"/>
    <w:rsid w:val="00C57A12"/>
    <w:rsid w:val="00C60230"/>
    <w:rsid w:val="00C61350"/>
    <w:rsid w:val="00C6183D"/>
    <w:rsid w:val="00C6402B"/>
    <w:rsid w:val="00C64298"/>
    <w:rsid w:val="00C66683"/>
    <w:rsid w:val="00C67F70"/>
    <w:rsid w:val="00C709AD"/>
    <w:rsid w:val="00C70F5E"/>
    <w:rsid w:val="00C7209C"/>
    <w:rsid w:val="00C753F6"/>
    <w:rsid w:val="00C778ED"/>
    <w:rsid w:val="00C82360"/>
    <w:rsid w:val="00C84DE8"/>
    <w:rsid w:val="00C8504C"/>
    <w:rsid w:val="00C905E4"/>
    <w:rsid w:val="00C90B11"/>
    <w:rsid w:val="00C91358"/>
    <w:rsid w:val="00C9335B"/>
    <w:rsid w:val="00C93456"/>
    <w:rsid w:val="00C95924"/>
    <w:rsid w:val="00C95A1D"/>
    <w:rsid w:val="00C95BAD"/>
    <w:rsid w:val="00C95C60"/>
    <w:rsid w:val="00C96FCA"/>
    <w:rsid w:val="00CA1638"/>
    <w:rsid w:val="00CA30B9"/>
    <w:rsid w:val="00CA6A3D"/>
    <w:rsid w:val="00CA6EFE"/>
    <w:rsid w:val="00CA7A3B"/>
    <w:rsid w:val="00CB02B9"/>
    <w:rsid w:val="00CB1F10"/>
    <w:rsid w:val="00CB2280"/>
    <w:rsid w:val="00CB2850"/>
    <w:rsid w:val="00CB29F7"/>
    <w:rsid w:val="00CB34F3"/>
    <w:rsid w:val="00CB351D"/>
    <w:rsid w:val="00CB4F12"/>
    <w:rsid w:val="00CB6906"/>
    <w:rsid w:val="00CC3476"/>
    <w:rsid w:val="00CC4C28"/>
    <w:rsid w:val="00CC5AE2"/>
    <w:rsid w:val="00CC6D39"/>
    <w:rsid w:val="00CC77FD"/>
    <w:rsid w:val="00CD1965"/>
    <w:rsid w:val="00CD2861"/>
    <w:rsid w:val="00CD3D7B"/>
    <w:rsid w:val="00CD4897"/>
    <w:rsid w:val="00CD4C35"/>
    <w:rsid w:val="00CD670F"/>
    <w:rsid w:val="00CD692E"/>
    <w:rsid w:val="00CD743B"/>
    <w:rsid w:val="00CD7EE7"/>
    <w:rsid w:val="00CE10D0"/>
    <w:rsid w:val="00CE2E45"/>
    <w:rsid w:val="00CE4F9C"/>
    <w:rsid w:val="00CF05B6"/>
    <w:rsid w:val="00CF0BCA"/>
    <w:rsid w:val="00CF2365"/>
    <w:rsid w:val="00CF2ADF"/>
    <w:rsid w:val="00CF2C96"/>
    <w:rsid w:val="00CF348E"/>
    <w:rsid w:val="00CF39C2"/>
    <w:rsid w:val="00CF3A5C"/>
    <w:rsid w:val="00CF3D38"/>
    <w:rsid w:val="00CF4E3C"/>
    <w:rsid w:val="00CF53EB"/>
    <w:rsid w:val="00CF59DB"/>
    <w:rsid w:val="00CF5E6E"/>
    <w:rsid w:val="00CF66A5"/>
    <w:rsid w:val="00CF7D35"/>
    <w:rsid w:val="00D00706"/>
    <w:rsid w:val="00D02C61"/>
    <w:rsid w:val="00D0343E"/>
    <w:rsid w:val="00D03CD2"/>
    <w:rsid w:val="00D04732"/>
    <w:rsid w:val="00D048BA"/>
    <w:rsid w:val="00D07C69"/>
    <w:rsid w:val="00D11653"/>
    <w:rsid w:val="00D1230B"/>
    <w:rsid w:val="00D136F8"/>
    <w:rsid w:val="00D13991"/>
    <w:rsid w:val="00D14854"/>
    <w:rsid w:val="00D15291"/>
    <w:rsid w:val="00D16073"/>
    <w:rsid w:val="00D167A4"/>
    <w:rsid w:val="00D16C0A"/>
    <w:rsid w:val="00D17F7C"/>
    <w:rsid w:val="00D200D7"/>
    <w:rsid w:val="00D21DFC"/>
    <w:rsid w:val="00D24F22"/>
    <w:rsid w:val="00D2589B"/>
    <w:rsid w:val="00D259A2"/>
    <w:rsid w:val="00D26035"/>
    <w:rsid w:val="00D263A5"/>
    <w:rsid w:val="00D277BE"/>
    <w:rsid w:val="00D31141"/>
    <w:rsid w:val="00D31EC4"/>
    <w:rsid w:val="00D31EF0"/>
    <w:rsid w:val="00D32C01"/>
    <w:rsid w:val="00D33B1A"/>
    <w:rsid w:val="00D342EC"/>
    <w:rsid w:val="00D34525"/>
    <w:rsid w:val="00D346AC"/>
    <w:rsid w:val="00D34AE8"/>
    <w:rsid w:val="00D3522C"/>
    <w:rsid w:val="00D3546D"/>
    <w:rsid w:val="00D36527"/>
    <w:rsid w:val="00D36A17"/>
    <w:rsid w:val="00D4336B"/>
    <w:rsid w:val="00D45358"/>
    <w:rsid w:val="00D45CA1"/>
    <w:rsid w:val="00D46056"/>
    <w:rsid w:val="00D4768B"/>
    <w:rsid w:val="00D47737"/>
    <w:rsid w:val="00D47AAC"/>
    <w:rsid w:val="00D50EE2"/>
    <w:rsid w:val="00D536D4"/>
    <w:rsid w:val="00D5684E"/>
    <w:rsid w:val="00D571C8"/>
    <w:rsid w:val="00D57D4A"/>
    <w:rsid w:val="00D64E6C"/>
    <w:rsid w:val="00D70011"/>
    <w:rsid w:val="00D71539"/>
    <w:rsid w:val="00D72057"/>
    <w:rsid w:val="00D723B3"/>
    <w:rsid w:val="00D7305A"/>
    <w:rsid w:val="00D764C6"/>
    <w:rsid w:val="00D76A04"/>
    <w:rsid w:val="00D76AF3"/>
    <w:rsid w:val="00D76DD4"/>
    <w:rsid w:val="00D76F34"/>
    <w:rsid w:val="00D7714D"/>
    <w:rsid w:val="00D77569"/>
    <w:rsid w:val="00D80DDF"/>
    <w:rsid w:val="00D8333C"/>
    <w:rsid w:val="00D8371C"/>
    <w:rsid w:val="00D83B98"/>
    <w:rsid w:val="00D84596"/>
    <w:rsid w:val="00D84ED1"/>
    <w:rsid w:val="00D857C9"/>
    <w:rsid w:val="00D85B03"/>
    <w:rsid w:val="00D8639E"/>
    <w:rsid w:val="00D86803"/>
    <w:rsid w:val="00D86F59"/>
    <w:rsid w:val="00D878E3"/>
    <w:rsid w:val="00D87B1F"/>
    <w:rsid w:val="00D87DF0"/>
    <w:rsid w:val="00D9016C"/>
    <w:rsid w:val="00D90C0F"/>
    <w:rsid w:val="00D931DF"/>
    <w:rsid w:val="00D95A54"/>
    <w:rsid w:val="00D97FEB"/>
    <w:rsid w:val="00DA05AF"/>
    <w:rsid w:val="00DA18A8"/>
    <w:rsid w:val="00DA26EA"/>
    <w:rsid w:val="00DA2979"/>
    <w:rsid w:val="00DA4E35"/>
    <w:rsid w:val="00DA4EFC"/>
    <w:rsid w:val="00DA5003"/>
    <w:rsid w:val="00DA5D78"/>
    <w:rsid w:val="00DA7388"/>
    <w:rsid w:val="00DB0617"/>
    <w:rsid w:val="00DB1557"/>
    <w:rsid w:val="00DB3413"/>
    <w:rsid w:val="00DB39FA"/>
    <w:rsid w:val="00DB3ACB"/>
    <w:rsid w:val="00DB4871"/>
    <w:rsid w:val="00DB4F53"/>
    <w:rsid w:val="00DB650B"/>
    <w:rsid w:val="00DC03BA"/>
    <w:rsid w:val="00DC0DC8"/>
    <w:rsid w:val="00DC2579"/>
    <w:rsid w:val="00DC3F29"/>
    <w:rsid w:val="00DC4ACE"/>
    <w:rsid w:val="00DC7BC2"/>
    <w:rsid w:val="00DC7CE4"/>
    <w:rsid w:val="00DD1872"/>
    <w:rsid w:val="00DD1D62"/>
    <w:rsid w:val="00DD2717"/>
    <w:rsid w:val="00DD2A4E"/>
    <w:rsid w:val="00DD2B56"/>
    <w:rsid w:val="00DD7410"/>
    <w:rsid w:val="00DD7F79"/>
    <w:rsid w:val="00DD7FBE"/>
    <w:rsid w:val="00DE1081"/>
    <w:rsid w:val="00DE1C4A"/>
    <w:rsid w:val="00DE1C95"/>
    <w:rsid w:val="00DE26D7"/>
    <w:rsid w:val="00DE2D5C"/>
    <w:rsid w:val="00DE2F85"/>
    <w:rsid w:val="00DE2FFE"/>
    <w:rsid w:val="00DE37B6"/>
    <w:rsid w:val="00DE4570"/>
    <w:rsid w:val="00DE4A49"/>
    <w:rsid w:val="00DE5C9E"/>
    <w:rsid w:val="00DF012C"/>
    <w:rsid w:val="00DF0CD8"/>
    <w:rsid w:val="00DF257E"/>
    <w:rsid w:val="00DF2D5A"/>
    <w:rsid w:val="00DF3893"/>
    <w:rsid w:val="00DF3AD7"/>
    <w:rsid w:val="00DF4FDD"/>
    <w:rsid w:val="00E024E8"/>
    <w:rsid w:val="00E03362"/>
    <w:rsid w:val="00E035ED"/>
    <w:rsid w:val="00E043C1"/>
    <w:rsid w:val="00E05672"/>
    <w:rsid w:val="00E05F6B"/>
    <w:rsid w:val="00E06A10"/>
    <w:rsid w:val="00E07379"/>
    <w:rsid w:val="00E100D5"/>
    <w:rsid w:val="00E10358"/>
    <w:rsid w:val="00E11F67"/>
    <w:rsid w:val="00E1507F"/>
    <w:rsid w:val="00E15E48"/>
    <w:rsid w:val="00E162D7"/>
    <w:rsid w:val="00E17270"/>
    <w:rsid w:val="00E17E7D"/>
    <w:rsid w:val="00E23319"/>
    <w:rsid w:val="00E23416"/>
    <w:rsid w:val="00E2385F"/>
    <w:rsid w:val="00E243CA"/>
    <w:rsid w:val="00E24CE0"/>
    <w:rsid w:val="00E25861"/>
    <w:rsid w:val="00E26CB0"/>
    <w:rsid w:val="00E27BD1"/>
    <w:rsid w:val="00E3014F"/>
    <w:rsid w:val="00E31063"/>
    <w:rsid w:val="00E31A7A"/>
    <w:rsid w:val="00E322ED"/>
    <w:rsid w:val="00E331D1"/>
    <w:rsid w:val="00E344FD"/>
    <w:rsid w:val="00E34628"/>
    <w:rsid w:val="00E369D0"/>
    <w:rsid w:val="00E369FB"/>
    <w:rsid w:val="00E37165"/>
    <w:rsid w:val="00E371F5"/>
    <w:rsid w:val="00E37914"/>
    <w:rsid w:val="00E4177C"/>
    <w:rsid w:val="00E41F1F"/>
    <w:rsid w:val="00E42D0D"/>
    <w:rsid w:val="00E43375"/>
    <w:rsid w:val="00E43FFD"/>
    <w:rsid w:val="00E44277"/>
    <w:rsid w:val="00E44C2D"/>
    <w:rsid w:val="00E44F06"/>
    <w:rsid w:val="00E45A4C"/>
    <w:rsid w:val="00E47AE2"/>
    <w:rsid w:val="00E51859"/>
    <w:rsid w:val="00E5370F"/>
    <w:rsid w:val="00E545F8"/>
    <w:rsid w:val="00E556CB"/>
    <w:rsid w:val="00E55839"/>
    <w:rsid w:val="00E5591F"/>
    <w:rsid w:val="00E55C67"/>
    <w:rsid w:val="00E56836"/>
    <w:rsid w:val="00E60729"/>
    <w:rsid w:val="00E6418A"/>
    <w:rsid w:val="00E64C0D"/>
    <w:rsid w:val="00E65510"/>
    <w:rsid w:val="00E65AD0"/>
    <w:rsid w:val="00E65EA2"/>
    <w:rsid w:val="00E65F9C"/>
    <w:rsid w:val="00E66780"/>
    <w:rsid w:val="00E66AB5"/>
    <w:rsid w:val="00E6782E"/>
    <w:rsid w:val="00E7004C"/>
    <w:rsid w:val="00E7028A"/>
    <w:rsid w:val="00E7139E"/>
    <w:rsid w:val="00E74D2D"/>
    <w:rsid w:val="00E76552"/>
    <w:rsid w:val="00E77BC1"/>
    <w:rsid w:val="00E8086C"/>
    <w:rsid w:val="00E80AD3"/>
    <w:rsid w:val="00E82F74"/>
    <w:rsid w:val="00E83EF0"/>
    <w:rsid w:val="00E84192"/>
    <w:rsid w:val="00E858A8"/>
    <w:rsid w:val="00E86A86"/>
    <w:rsid w:val="00E87884"/>
    <w:rsid w:val="00E90925"/>
    <w:rsid w:val="00E91D90"/>
    <w:rsid w:val="00E93580"/>
    <w:rsid w:val="00E9462A"/>
    <w:rsid w:val="00E951B0"/>
    <w:rsid w:val="00E969A6"/>
    <w:rsid w:val="00EA293D"/>
    <w:rsid w:val="00EA33F8"/>
    <w:rsid w:val="00EA49CE"/>
    <w:rsid w:val="00EA4B27"/>
    <w:rsid w:val="00EA4C4D"/>
    <w:rsid w:val="00EA4E9B"/>
    <w:rsid w:val="00EA5588"/>
    <w:rsid w:val="00EA5B98"/>
    <w:rsid w:val="00EB0D78"/>
    <w:rsid w:val="00EB4BA3"/>
    <w:rsid w:val="00EB6729"/>
    <w:rsid w:val="00EB6799"/>
    <w:rsid w:val="00EB7074"/>
    <w:rsid w:val="00EC04F4"/>
    <w:rsid w:val="00EC05C3"/>
    <w:rsid w:val="00EC125C"/>
    <w:rsid w:val="00EC1504"/>
    <w:rsid w:val="00EC24BA"/>
    <w:rsid w:val="00EC2A8B"/>
    <w:rsid w:val="00EC3601"/>
    <w:rsid w:val="00EC3EE6"/>
    <w:rsid w:val="00EC3F41"/>
    <w:rsid w:val="00EC6D89"/>
    <w:rsid w:val="00ED01CE"/>
    <w:rsid w:val="00ED0B5F"/>
    <w:rsid w:val="00ED1744"/>
    <w:rsid w:val="00ED2CEE"/>
    <w:rsid w:val="00ED37CA"/>
    <w:rsid w:val="00ED5AE3"/>
    <w:rsid w:val="00ED5B6E"/>
    <w:rsid w:val="00ED70BE"/>
    <w:rsid w:val="00ED7CF0"/>
    <w:rsid w:val="00EE1405"/>
    <w:rsid w:val="00EE175D"/>
    <w:rsid w:val="00EE22ED"/>
    <w:rsid w:val="00EE2A76"/>
    <w:rsid w:val="00EE3443"/>
    <w:rsid w:val="00EE36F9"/>
    <w:rsid w:val="00EE544E"/>
    <w:rsid w:val="00EE5B4A"/>
    <w:rsid w:val="00EE6D1A"/>
    <w:rsid w:val="00EF0253"/>
    <w:rsid w:val="00EF075C"/>
    <w:rsid w:val="00EF3932"/>
    <w:rsid w:val="00EF43AC"/>
    <w:rsid w:val="00EF4AAD"/>
    <w:rsid w:val="00EF5A7E"/>
    <w:rsid w:val="00EF7AB9"/>
    <w:rsid w:val="00EF7CB9"/>
    <w:rsid w:val="00F01C30"/>
    <w:rsid w:val="00F028B2"/>
    <w:rsid w:val="00F02C07"/>
    <w:rsid w:val="00F04A9A"/>
    <w:rsid w:val="00F0547A"/>
    <w:rsid w:val="00F05B9F"/>
    <w:rsid w:val="00F06274"/>
    <w:rsid w:val="00F116CB"/>
    <w:rsid w:val="00F11728"/>
    <w:rsid w:val="00F14E7F"/>
    <w:rsid w:val="00F15511"/>
    <w:rsid w:val="00F155AC"/>
    <w:rsid w:val="00F15B77"/>
    <w:rsid w:val="00F16A01"/>
    <w:rsid w:val="00F22260"/>
    <w:rsid w:val="00F22B21"/>
    <w:rsid w:val="00F23DD9"/>
    <w:rsid w:val="00F278CB"/>
    <w:rsid w:val="00F27C88"/>
    <w:rsid w:val="00F30363"/>
    <w:rsid w:val="00F30574"/>
    <w:rsid w:val="00F30896"/>
    <w:rsid w:val="00F30E99"/>
    <w:rsid w:val="00F31832"/>
    <w:rsid w:val="00F332A2"/>
    <w:rsid w:val="00F34BD7"/>
    <w:rsid w:val="00F35E6E"/>
    <w:rsid w:val="00F37644"/>
    <w:rsid w:val="00F37B94"/>
    <w:rsid w:val="00F40B2B"/>
    <w:rsid w:val="00F427E7"/>
    <w:rsid w:val="00F43E0A"/>
    <w:rsid w:val="00F451E4"/>
    <w:rsid w:val="00F46B5E"/>
    <w:rsid w:val="00F477CC"/>
    <w:rsid w:val="00F509A3"/>
    <w:rsid w:val="00F5100A"/>
    <w:rsid w:val="00F53198"/>
    <w:rsid w:val="00F539C0"/>
    <w:rsid w:val="00F55E91"/>
    <w:rsid w:val="00F56F1E"/>
    <w:rsid w:val="00F56FA4"/>
    <w:rsid w:val="00F604FB"/>
    <w:rsid w:val="00F63C7A"/>
    <w:rsid w:val="00F63D22"/>
    <w:rsid w:val="00F651EA"/>
    <w:rsid w:val="00F65BCB"/>
    <w:rsid w:val="00F672F2"/>
    <w:rsid w:val="00F70DEB"/>
    <w:rsid w:val="00F721A4"/>
    <w:rsid w:val="00F73663"/>
    <w:rsid w:val="00F7463A"/>
    <w:rsid w:val="00F754EA"/>
    <w:rsid w:val="00F766B0"/>
    <w:rsid w:val="00F76A5B"/>
    <w:rsid w:val="00F76CF3"/>
    <w:rsid w:val="00F80BF2"/>
    <w:rsid w:val="00F811BE"/>
    <w:rsid w:val="00F81C79"/>
    <w:rsid w:val="00F84DF4"/>
    <w:rsid w:val="00F876DB"/>
    <w:rsid w:val="00F9008B"/>
    <w:rsid w:val="00F91A94"/>
    <w:rsid w:val="00F958C5"/>
    <w:rsid w:val="00F96A98"/>
    <w:rsid w:val="00F976C9"/>
    <w:rsid w:val="00FA0808"/>
    <w:rsid w:val="00FA0F85"/>
    <w:rsid w:val="00FA37DB"/>
    <w:rsid w:val="00FA51E8"/>
    <w:rsid w:val="00FA5896"/>
    <w:rsid w:val="00FA5DFB"/>
    <w:rsid w:val="00FB0E69"/>
    <w:rsid w:val="00FB1FD3"/>
    <w:rsid w:val="00FB2CE5"/>
    <w:rsid w:val="00FB5770"/>
    <w:rsid w:val="00FB7DF5"/>
    <w:rsid w:val="00FC0885"/>
    <w:rsid w:val="00FC3E50"/>
    <w:rsid w:val="00FC3FA6"/>
    <w:rsid w:val="00FC4111"/>
    <w:rsid w:val="00FC5670"/>
    <w:rsid w:val="00FC5E72"/>
    <w:rsid w:val="00FD015F"/>
    <w:rsid w:val="00FD05E6"/>
    <w:rsid w:val="00FD069E"/>
    <w:rsid w:val="00FD0E88"/>
    <w:rsid w:val="00FD5506"/>
    <w:rsid w:val="00FD75D4"/>
    <w:rsid w:val="00FD7837"/>
    <w:rsid w:val="00FE125D"/>
    <w:rsid w:val="00FE3E0E"/>
    <w:rsid w:val="00FE47D7"/>
    <w:rsid w:val="00FE4DA7"/>
    <w:rsid w:val="00FE5D7A"/>
    <w:rsid w:val="00FE5F81"/>
    <w:rsid w:val="00FE627F"/>
    <w:rsid w:val="00FE74FC"/>
    <w:rsid w:val="00FF13CE"/>
    <w:rsid w:val="00FF1999"/>
    <w:rsid w:val="00FF1ECE"/>
    <w:rsid w:val="00FF25CD"/>
    <w:rsid w:val="00FF47C7"/>
    <w:rsid w:val="00FF502E"/>
    <w:rsid w:val="00FF634C"/>
    <w:rsid w:val="00FF6CF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F0B1395"/>
  <w15:chartTrackingRefBased/>
  <w15:docId w15:val="{24F90DB7-7CB9-4E4D-AB7B-4FF0F47E4E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新細明體"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95C60"/>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no,break,4H,Head4,41,42,43,411,421,44,412,422,45,413,I4,l4"/>
    <w:basedOn w:val="3"/>
    <w:next w:val="a"/>
    <w:qFormat/>
    <w:pPr>
      <w:ind w:left="1418" w:hanging="1418"/>
      <w:outlineLvl w:val="3"/>
    </w:pPr>
    <w:rPr>
      <w:sz w:val="24"/>
    </w:rPr>
  </w:style>
  <w:style w:type="paragraph" w:styleId="5">
    <w:name w:val="heading 5"/>
    <w:aliases w:val="h5,Heading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link w:val="NOChar"/>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link w:val="B3Char"/>
  </w:style>
  <w:style w:type="paragraph" w:customStyle="1" w:styleId="B4">
    <w:name w:val="B4"/>
    <w:basedOn w:val="41"/>
    <w:link w:val="B4Char"/>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ad"/>
    <w:semiHidden/>
    <w:rPr>
      <w:rFonts w:ascii="CG Times (WN)" w:hAnsi="CG Times (WN)"/>
    </w:rPr>
  </w:style>
  <w:style w:type="character" w:styleId="ae">
    <w:name w:val="FollowedHyperlink"/>
    <w:rPr>
      <w:color w:val="800080"/>
      <w:u w:val="single"/>
    </w:rPr>
  </w:style>
  <w:style w:type="paragraph" w:customStyle="1" w:styleId="12">
    <w:name w:val="註解方塊文字1"/>
    <w:basedOn w:val="a"/>
    <w:semiHidden/>
    <w:rPr>
      <w:rFonts w:ascii="Tahoma" w:hAnsi="Tahoma" w:cs="Tahoma"/>
      <w:sz w:val="16"/>
      <w:szCs w:val="16"/>
    </w:rPr>
  </w:style>
  <w:style w:type="paragraph" w:customStyle="1" w:styleId="CommentSubject">
    <w:name w:val="Comment Subject"/>
    <w:basedOn w:val="ac"/>
    <w:next w:val="ac"/>
    <w:semiHidden/>
    <w:rPr>
      <w:b/>
      <w:bCs/>
    </w:rPr>
  </w:style>
  <w:style w:type="paragraph" w:styleId="af">
    <w:name w:val="Document Map"/>
    <w:basedOn w:val="a"/>
    <w:semiHidden/>
    <w:pPr>
      <w:shd w:val="clear" w:color="auto" w:fill="000080"/>
    </w:pPr>
    <w:rPr>
      <w:rFonts w:ascii="Tahoma" w:hAnsi="Tahoma" w:cs="Tahoma"/>
    </w:rPr>
  </w:style>
  <w:style w:type="paragraph" w:styleId="af0">
    <w:name w:val="Body Text"/>
    <w:basedOn w:val="a"/>
    <w:pPr>
      <w:widowControl w:val="0"/>
      <w:spacing w:afterLines="100" w:after="0" w:line="280" w:lineRule="atLeast"/>
    </w:pPr>
    <w:rPr>
      <w:kern w:val="2"/>
      <w:szCs w:val="24"/>
      <w:lang w:val="en-US" w:eastAsia="zh-TW"/>
    </w:rPr>
  </w:style>
  <w:style w:type="paragraph" w:customStyle="1" w:styleId="Meetingcaption">
    <w:name w:val="Meeting caption"/>
    <w:basedOn w:val="a"/>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rPr>
  </w:style>
  <w:style w:type="paragraph" w:styleId="af1">
    <w:name w:val="Body Text Indent"/>
    <w:basedOn w:val="a"/>
    <w:pPr>
      <w:widowControl w:val="0"/>
      <w:spacing w:after="50" w:line="240" w:lineRule="exact"/>
      <w:ind w:leftChars="71" w:left="142"/>
    </w:pPr>
  </w:style>
  <w:style w:type="paragraph" w:customStyle="1" w:styleId="TALCharChar">
    <w:name w:val="TAL Char Char"/>
    <w:basedOn w:val="a"/>
    <w:pPr>
      <w:keepNext/>
      <w:keepLines/>
      <w:overflowPunct w:val="0"/>
      <w:autoSpaceDE w:val="0"/>
      <w:autoSpaceDN w:val="0"/>
      <w:adjustRightInd w:val="0"/>
      <w:spacing w:after="0"/>
      <w:textAlignment w:val="baseline"/>
    </w:pPr>
    <w:rPr>
      <w:rFonts w:ascii="Arial" w:eastAsia="Times New Roman" w:hAnsi="Arial"/>
      <w:sz w:val="18"/>
    </w:rPr>
  </w:style>
  <w:style w:type="paragraph" w:styleId="af2">
    <w:name w:val="Balloon Text"/>
    <w:basedOn w:val="a"/>
    <w:semiHidden/>
    <w:rPr>
      <w:rFonts w:ascii="Arial" w:hAnsi="Arial"/>
      <w:sz w:val="18"/>
      <w:szCs w:val="18"/>
    </w:rPr>
  </w:style>
  <w:style w:type="table" w:styleId="af3">
    <w:name w:val="Table Grid"/>
    <w:basedOn w:val="a1"/>
    <w:uiPriority w:val="59"/>
    <w:rsid w:val="009E6A03"/>
    <w:pPr>
      <w:widowControl w:val="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basedOn w:val="a"/>
    <w:autoRedefine/>
    <w:rsid w:val="00506D37"/>
    <w:pPr>
      <w:widowControl w:val="0"/>
      <w:spacing w:after="0"/>
      <w:jc w:val="center"/>
    </w:pPr>
    <w:rPr>
      <w:rFonts w:eastAsia="SimSun"/>
      <w:kern w:val="2"/>
      <w:sz w:val="24"/>
      <w:szCs w:val="24"/>
      <w:lang w:val="en-US" w:eastAsia="zh-CN"/>
    </w:rPr>
  </w:style>
  <w:style w:type="paragraph" w:customStyle="1" w:styleId="CharChar1CharCharCharCharCharCharCharCharCharChar1CharCharCharCharCharCharCharChar">
    <w:name w:val="Char Char1 Char Char Char Char Char Char Char Char Char Char1 Char Char Char Char Char Char Char Char"/>
    <w:next w:val="a"/>
    <w:semiHidden/>
    <w:rsid w:val="00EA33F8"/>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character" w:customStyle="1" w:styleId="ad">
    <w:name w:val="註解文字 字元"/>
    <w:link w:val="ac"/>
    <w:semiHidden/>
    <w:rsid w:val="0033136C"/>
    <w:rPr>
      <w:rFonts w:eastAsia="新細明體"/>
      <w:lang w:val="en-GB" w:eastAsia="en-US" w:bidi="ar-SA"/>
    </w:rPr>
  </w:style>
  <w:style w:type="paragraph" w:styleId="Web">
    <w:name w:val="Normal (Web)"/>
    <w:basedOn w:val="a"/>
    <w:uiPriority w:val="99"/>
    <w:unhideWhenUsed/>
    <w:rsid w:val="00B91C4A"/>
    <w:pPr>
      <w:spacing w:before="100" w:beforeAutospacing="1" w:after="100" w:afterAutospacing="1"/>
    </w:pPr>
    <w:rPr>
      <w:rFonts w:ascii="新細明體" w:hAnsi="新細明體" w:cs="新細明體"/>
      <w:sz w:val="24"/>
      <w:szCs w:val="24"/>
      <w:lang w:val="en-US" w:eastAsia="zh-TW"/>
    </w:rPr>
  </w:style>
  <w:style w:type="paragraph" w:customStyle="1" w:styleId="ListParagraph1">
    <w:name w:val="List Paragraph1"/>
    <w:basedOn w:val="a"/>
    <w:uiPriority w:val="34"/>
    <w:qFormat/>
    <w:rsid w:val="000C40C2"/>
    <w:pPr>
      <w:widowControl w:val="0"/>
      <w:spacing w:after="0"/>
      <w:ind w:firstLineChars="200" w:firstLine="420"/>
    </w:pPr>
    <w:rPr>
      <w:rFonts w:ascii="Calibri" w:hAnsi="Calibri"/>
      <w:kern w:val="2"/>
      <w:sz w:val="24"/>
      <w:szCs w:val="22"/>
      <w:lang w:val="en-US" w:eastAsia="zh-TW"/>
    </w:rPr>
  </w:style>
  <w:style w:type="paragraph" w:styleId="af4">
    <w:name w:val="List Paragraph"/>
    <w:aliases w:val="- Bullets,목록 단락,リスト段落,列出段落,?? ??,?????,????"/>
    <w:basedOn w:val="a"/>
    <w:link w:val="af5"/>
    <w:uiPriority w:val="34"/>
    <w:qFormat/>
    <w:rsid w:val="000C40C2"/>
    <w:pPr>
      <w:widowControl w:val="0"/>
      <w:spacing w:after="0"/>
      <w:ind w:firstLineChars="200" w:firstLine="420"/>
    </w:pPr>
    <w:rPr>
      <w:rFonts w:ascii="Calibri" w:hAnsi="Calibri"/>
      <w:kern w:val="2"/>
      <w:sz w:val="24"/>
      <w:szCs w:val="22"/>
      <w:lang w:val="x-none" w:eastAsia="x-none"/>
    </w:rPr>
  </w:style>
  <w:style w:type="character" w:customStyle="1" w:styleId="af5">
    <w:name w:val="清單段落 字元"/>
    <w:aliases w:val="- Bullets 字元,목록 단락 字元,リスト段落 字元,列出段落 字元,?? ?? 字元,????? 字元,???? 字元"/>
    <w:link w:val="af4"/>
    <w:uiPriority w:val="34"/>
    <w:qFormat/>
    <w:rsid w:val="008034BB"/>
    <w:rPr>
      <w:rFonts w:ascii="Calibri" w:hAnsi="Calibri"/>
      <w:kern w:val="2"/>
      <w:sz w:val="24"/>
      <w:szCs w:val="22"/>
    </w:rPr>
  </w:style>
  <w:style w:type="paragraph" w:customStyle="1" w:styleId="bullet">
    <w:name w:val="bullet"/>
    <w:basedOn w:val="af4"/>
    <w:link w:val="bulletChar"/>
    <w:qFormat/>
    <w:rsid w:val="001F3747"/>
    <w:pPr>
      <w:numPr>
        <w:numId w:val="26"/>
      </w:numPr>
      <w:ind w:firstLineChars="0" w:firstLine="0"/>
      <w:contextualSpacing/>
      <w:jc w:val="both"/>
    </w:pPr>
    <w:rPr>
      <w:rFonts w:ascii="Times New Roman" w:eastAsia="Times New Roman" w:hAnsi="Times New Roman"/>
      <w:sz w:val="20"/>
      <w:szCs w:val="24"/>
      <w:lang w:val="en-GB" w:eastAsia="en-US"/>
    </w:rPr>
  </w:style>
  <w:style w:type="character" w:customStyle="1" w:styleId="bulletChar">
    <w:name w:val="bullet Char"/>
    <w:link w:val="bullet"/>
    <w:rsid w:val="001F3747"/>
    <w:rPr>
      <w:rFonts w:ascii="Times New Roman" w:eastAsia="Times New Roman" w:hAnsi="Times New Roman"/>
      <w:kern w:val="2"/>
      <w:szCs w:val="24"/>
      <w:lang w:val="en-GB" w:eastAsia="en-US"/>
    </w:rPr>
  </w:style>
  <w:style w:type="table" w:customStyle="1" w:styleId="13">
    <w:name w:val="表格格線1"/>
    <w:basedOn w:val="a1"/>
    <w:next w:val="af3"/>
    <w:uiPriority w:val="59"/>
    <w:rsid w:val="001D0CD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locked/>
    <w:rsid w:val="001D0CD0"/>
    <w:rPr>
      <w:rFonts w:ascii="Arial" w:hAnsi="Arial"/>
      <w:sz w:val="18"/>
      <w:lang w:val="en-GB" w:eastAsia="en-US"/>
    </w:rPr>
  </w:style>
  <w:style w:type="character" w:customStyle="1" w:styleId="THChar">
    <w:name w:val="TH Char"/>
    <w:link w:val="TH"/>
    <w:locked/>
    <w:rsid w:val="001D0CD0"/>
    <w:rPr>
      <w:rFonts w:ascii="Arial" w:hAnsi="Arial"/>
      <w:b/>
      <w:lang w:val="en-GB" w:eastAsia="en-US"/>
    </w:rPr>
  </w:style>
  <w:style w:type="character" w:customStyle="1" w:styleId="TAHCar">
    <w:name w:val="TAH Car"/>
    <w:link w:val="TAH"/>
    <w:qFormat/>
    <w:locked/>
    <w:rsid w:val="001D0CD0"/>
    <w:rPr>
      <w:rFonts w:ascii="Arial" w:hAnsi="Arial"/>
      <w:b/>
      <w:sz w:val="18"/>
      <w:lang w:val="en-GB" w:eastAsia="en-US"/>
    </w:rPr>
  </w:style>
  <w:style w:type="character" w:customStyle="1" w:styleId="B1Char">
    <w:name w:val="B1 Char"/>
    <w:link w:val="B1"/>
    <w:rsid w:val="006133D8"/>
    <w:rPr>
      <w:rFonts w:ascii="Times New Roman" w:hAnsi="Times New Roman"/>
      <w:lang w:val="en-GB" w:eastAsia="en-US"/>
    </w:rPr>
  </w:style>
  <w:style w:type="character" w:customStyle="1" w:styleId="B2Char">
    <w:name w:val="B2 Char"/>
    <w:link w:val="B2"/>
    <w:rsid w:val="006133D8"/>
    <w:rPr>
      <w:rFonts w:ascii="Times New Roman" w:hAnsi="Times New Roman"/>
      <w:lang w:val="en-GB" w:eastAsia="en-US"/>
    </w:rPr>
  </w:style>
  <w:style w:type="character" w:customStyle="1" w:styleId="B3Char">
    <w:name w:val="B3 Char"/>
    <w:link w:val="B3"/>
    <w:rsid w:val="0074438B"/>
    <w:rPr>
      <w:rFonts w:ascii="Times New Roman" w:hAnsi="Times New Roman"/>
      <w:lang w:val="en-GB" w:eastAsia="en-US"/>
    </w:rPr>
  </w:style>
  <w:style w:type="character" w:customStyle="1" w:styleId="B4Char">
    <w:name w:val="B4 Char"/>
    <w:link w:val="B4"/>
    <w:rsid w:val="0074438B"/>
    <w:rPr>
      <w:rFonts w:ascii="Times New Roman" w:hAnsi="Times New Roman"/>
      <w:lang w:val="en-GB" w:eastAsia="en-US"/>
    </w:rPr>
  </w:style>
  <w:style w:type="character" w:customStyle="1" w:styleId="NOChar">
    <w:name w:val="NO Char"/>
    <w:link w:val="NO"/>
    <w:rsid w:val="007F22D2"/>
    <w:rPr>
      <w:rFonts w:ascii="Times New Roman" w:hAnsi="Times New Roman"/>
      <w:lang w:val="en-GB" w:eastAsia="en-US"/>
    </w:rPr>
  </w:style>
  <w:style w:type="paragraph" w:styleId="af6">
    <w:name w:val="annotation subject"/>
    <w:basedOn w:val="ac"/>
    <w:next w:val="ac"/>
    <w:link w:val="af7"/>
    <w:rsid w:val="009A56F5"/>
    <w:rPr>
      <w:rFonts w:ascii="Times New Roman" w:hAnsi="Times New Roman"/>
      <w:b/>
      <w:bCs/>
    </w:rPr>
  </w:style>
  <w:style w:type="character" w:customStyle="1" w:styleId="af7">
    <w:name w:val="註解主旨 字元"/>
    <w:basedOn w:val="ad"/>
    <w:link w:val="af6"/>
    <w:rsid w:val="009A56F5"/>
    <w:rPr>
      <w:rFonts w:ascii="Times New Roman" w:eastAsia="新細明體" w:hAnsi="Times New Roman"/>
      <w:b/>
      <w:bCs/>
      <w:lang w:val="en-GB" w:eastAsia="en-US" w:bidi="ar-SA"/>
    </w:rPr>
  </w:style>
  <w:style w:type="character" w:customStyle="1" w:styleId="TALCar">
    <w:name w:val="TAL Car"/>
    <w:link w:val="TAL"/>
    <w:qFormat/>
    <w:rsid w:val="008D409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3720961">
      <w:bodyDiv w:val="1"/>
      <w:marLeft w:val="0"/>
      <w:marRight w:val="0"/>
      <w:marTop w:val="0"/>
      <w:marBottom w:val="0"/>
      <w:divBdr>
        <w:top w:val="none" w:sz="0" w:space="0" w:color="auto"/>
        <w:left w:val="none" w:sz="0" w:space="0" w:color="auto"/>
        <w:bottom w:val="none" w:sz="0" w:space="0" w:color="auto"/>
        <w:right w:val="none" w:sz="0" w:space="0" w:color="auto"/>
      </w:divBdr>
    </w:div>
    <w:div w:id="327637765">
      <w:bodyDiv w:val="1"/>
      <w:marLeft w:val="0"/>
      <w:marRight w:val="0"/>
      <w:marTop w:val="0"/>
      <w:marBottom w:val="0"/>
      <w:divBdr>
        <w:top w:val="none" w:sz="0" w:space="0" w:color="auto"/>
        <w:left w:val="none" w:sz="0" w:space="0" w:color="auto"/>
        <w:bottom w:val="none" w:sz="0" w:space="0" w:color="auto"/>
        <w:right w:val="none" w:sz="0" w:space="0" w:color="auto"/>
      </w:divBdr>
    </w:div>
    <w:div w:id="330134882">
      <w:bodyDiv w:val="1"/>
      <w:marLeft w:val="0"/>
      <w:marRight w:val="0"/>
      <w:marTop w:val="0"/>
      <w:marBottom w:val="0"/>
      <w:divBdr>
        <w:top w:val="none" w:sz="0" w:space="0" w:color="auto"/>
        <w:left w:val="none" w:sz="0" w:space="0" w:color="auto"/>
        <w:bottom w:val="none" w:sz="0" w:space="0" w:color="auto"/>
        <w:right w:val="none" w:sz="0" w:space="0" w:color="auto"/>
      </w:divBdr>
    </w:div>
    <w:div w:id="365106628">
      <w:bodyDiv w:val="1"/>
      <w:marLeft w:val="0"/>
      <w:marRight w:val="0"/>
      <w:marTop w:val="0"/>
      <w:marBottom w:val="0"/>
      <w:divBdr>
        <w:top w:val="none" w:sz="0" w:space="0" w:color="auto"/>
        <w:left w:val="none" w:sz="0" w:space="0" w:color="auto"/>
        <w:bottom w:val="none" w:sz="0" w:space="0" w:color="auto"/>
        <w:right w:val="none" w:sz="0" w:space="0" w:color="auto"/>
      </w:divBdr>
    </w:div>
    <w:div w:id="427116873">
      <w:bodyDiv w:val="1"/>
      <w:marLeft w:val="0"/>
      <w:marRight w:val="0"/>
      <w:marTop w:val="0"/>
      <w:marBottom w:val="0"/>
      <w:divBdr>
        <w:top w:val="none" w:sz="0" w:space="0" w:color="auto"/>
        <w:left w:val="none" w:sz="0" w:space="0" w:color="auto"/>
        <w:bottom w:val="none" w:sz="0" w:space="0" w:color="auto"/>
        <w:right w:val="none" w:sz="0" w:space="0" w:color="auto"/>
      </w:divBdr>
      <w:divsChild>
        <w:div w:id="63723255">
          <w:marLeft w:val="3240"/>
          <w:marRight w:val="0"/>
          <w:marTop w:val="100"/>
          <w:marBottom w:val="0"/>
          <w:divBdr>
            <w:top w:val="none" w:sz="0" w:space="0" w:color="auto"/>
            <w:left w:val="none" w:sz="0" w:space="0" w:color="auto"/>
            <w:bottom w:val="none" w:sz="0" w:space="0" w:color="auto"/>
            <w:right w:val="none" w:sz="0" w:space="0" w:color="auto"/>
          </w:divBdr>
        </w:div>
        <w:div w:id="218708651">
          <w:marLeft w:val="3960"/>
          <w:marRight w:val="0"/>
          <w:marTop w:val="100"/>
          <w:marBottom w:val="0"/>
          <w:divBdr>
            <w:top w:val="none" w:sz="0" w:space="0" w:color="auto"/>
            <w:left w:val="none" w:sz="0" w:space="0" w:color="auto"/>
            <w:bottom w:val="none" w:sz="0" w:space="0" w:color="auto"/>
            <w:right w:val="none" w:sz="0" w:space="0" w:color="auto"/>
          </w:divBdr>
        </w:div>
        <w:div w:id="311640563">
          <w:marLeft w:val="1800"/>
          <w:marRight w:val="0"/>
          <w:marTop w:val="100"/>
          <w:marBottom w:val="0"/>
          <w:divBdr>
            <w:top w:val="none" w:sz="0" w:space="0" w:color="auto"/>
            <w:left w:val="none" w:sz="0" w:space="0" w:color="auto"/>
            <w:bottom w:val="none" w:sz="0" w:space="0" w:color="auto"/>
            <w:right w:val="none" w:sz="0" w:space="0" w:color="auto"/>
          </w:divBdr>
        </w:div>
        <w:div w:id="327710224">
          <w:marLeft w:val="360"/>
          <w:marRight w:val="0"/>
          <w:marTop w:val="200"/>
          <w:marBottom w:val="0"/>
          <w:divBdr>
            <w:top w:val="none" w:sz="0" w:space="0" w:color="auto"/>
            <w:left w:val="none" w:sz="0" w:space="0" w:color="auto"/>
            <w:bottom w:val="none" w:sz="0" w:space="0" w:color="auto"/>
            <w:right w:val="none" w:sz="0" w:space="0" w:color="auto"/>
          </w:divBdr>
        </w:div>
        <w:div w:id="609246018">
          <w:marLeft w:val="1800"/>
          <w:marRight w:val="0"/>
          <w:marTop w:val="100"/>
          <w:marBottom w:val="0"/>
          <w:divBdr>
            <w:top w:val="none" w:sz="0" w:space="0" w:color="auto"/>
            <w:left w:val="none" w:sz="0" w:space="0" w:color="auto"/>
            <w:bottom w:val="none" w:sz="0" w:space="0" w:color="auto"/>
            <w:right w:val="none" w:sz="0" w:space="0" w:color="auto"/>
          </w:divBdr>
        </w:div>
        <w:div w:id="670716118">
          <w:marLeft w:val="1080"/>
          <w:marRight w:val="0"/>
          <w:marTop w:val="100"/>
          <w:marBottom w:val="0"/>
          <w:divBdr>
            <w:top w:val="none" w:sz="0" w:space="0" w:color="auto"/>
            <w:left w:val="none" w:sz="0" w:space="0" w:color="auto"/>
            <w:bottom w:val="none" w:sz="0" w:space="0" w:color="auto"/>
            <w:right w:val="none" w:sz="0" w:space="0" w:color="auto"/>
          </w:divBdr>
        </w:div>
        <w:div w:id="945038670">
          <w:marLeft w:val="3960"/>
          <w:marRight w:val="0"/>
          <w:marTop w:val="100"/>
          <w:marBottom w:val="0"/>
          <w:divBdr>
            <w:top w:val="none" w:sz="0" w:space="0" w:color="auto"/>
            <w:left w:val="none" w:sz="0" w:space="0" w:color="auto"/>
            <w:bottom w:val="none" w:sz="0" w:space="0" w:color="auto"/>
            <w:right w:val="none" w:sz="0" w:space="0" w:color="auto"/>
          </w:divBdr>
        </w:div>
        <w:div w:id="1044787891">
          <w:marLeft w:val="3240"/>
          <w:marRight w:val="0"/>
          <w:marTop w:val="100"/>
          <w:marBottom w:val="0"/>
          <w:divBdr>
            <w:top w:val="none" w:sz="0" w:space="0" w:color="auto"/>
            <w:left w:val="none" w:sz="0" w:space="0" w:color="auto"/>
            <w:bottom w:val="none" w:sz="0" w:space="0" w:color="auto"/>
            <w:right w:val="none" w:sz="0" w:space="0" w:color="auto"/>
          </w:divBdr>
        </w:div>
        <w:div w:id="1183587747">
          <w:marLeft w:val="3960"/>
          <w:marRight w:val="0"/>
          <w:marTop w:val="100"/>
          <w:marBottom w:val="0"/>
          <w:divBdr>
            <w:top w:val="none" w:sz="0" w:space="0" w:color="auto"/>
            <w:left w:val="none" w:sz="0" w:space="0" w:color="auto"/>
            <w:bottom w:val="none" w:sz="0" w:space="0" w:color="auto"/>
            <w:right w:val="none" w:sz="0" w:space="0" w:color="auto"/>
          </w:divBdr>
        </w:div>
        <w:div w:id="1196962489">
          <w:marLeft w:val="2520"/>
          <w:marRight w:val="0"/>
          <w:marTop w:val="100"/>
          <w:marBottom w:val="0"/>
          <w:divBdr>
            <w:top w:val="none" w:sz="0" w:space="0" w:color="auto"/>
            <w:left w:val="none" w:sz="0" w:space="0" w:color="auto"/>
            <w:bottom w:val="none" w:sz="0" w:space="0" w:color="auto"/>
            <w:right w:val="none" w:sz="0" w:space="0" w:color="auto"/>
          </w:divBdr>
        </w:div>
        <w:div w:id="1264607610">
          <w:marLeft w:val="1800"/>
          <w:marRight w:val="0"/>
          <w:marTop w:val="100"/>
          <w:marBottom w:val="0"/>
          <w:divBdr>
            <w:top w:val="none" w:sz="0" w:space="0" w:color="auto"/>
            <w:left w:val="none" w:sz="0" w:space="0" w:color="auto"/>
            <w:bottom w:val="none" w:sz="0" w:space="0" w:color="auto"/>
            <w:right w:val="none" w:sz="0" w:space="0" w:color="auto"/>
          </w:divBdr>
        </w:div>
        <w:div w:id="1293973243">
          <w:marLeft w:val="1800"/>
          <w:marRight w:val="0"/>
          <w:marTop w:val="100"/>
          <w:marBottom w:val="0"/>
          <w:divBdr>
            <w:top w:val="none" w:sz="0" w:space="0" w:color="auto"/>
            <w:left w:val="none" w:sz="0" w:space="0" w:color="auto"/>
            <w:bottom w:val="none" w:sz="0" w:space="0" w:color="auto"/>
            <w:right w:val="none" w:sz="0" w:space="0" w:color="auto"/>
          </w:divBdr>
        </w:div>
        <w:div w:id="1937787647">
          <w:marLeft w:val="1080"/>
          <w:marRight w:val="0"/>
          <w:marTop w:val="100"/>
          <w:marBottom w:val="0"/>
          <w:divBdr>
            <w:top w:val="none" w:sz="0" w:space="0" w:color="auto"/>
            <w:left w:val="none" w:sz="0" w:space="0" w:color="auto"/>
            <w:bottom w:val="none" w:sz="0" w:space="0" w:color="auto"/>
            <w:right w:val="none" w:sz="0" w:space="0" w:color="auto"/>
          </w:divBdr>
        </w:div>
      </w:divsChild>
    </w:div>
    <w:div w:id="570821528">
      <w:bodyDiv w:val="1"/>
      <w:marLeft w:val="0"/>
      <w:marRight w:val="0"/>
      <w:marTop w:val="0"/>
      <w:marBottom w:val="0"/>
      <w:divBdr>
        <w:top w:val="none" w:sz="0" w:space="0" w:color="auto"/>
        <w:left w:val="none" w:sz="0" w:space="0" w:color="auto"/>
        <w:bottom w:val="none" w:sz="0" w:space="0" w:color="auto"/>
        <w:right w:val="none" w:sz="0" w:space="0" w:color="auto"/>
      </w:divBdr>
      <w:divsChild>
        <w:div w:id="800078736">
          <w:marLeft w:val="0"/>
          <w:marRight w:val="0"/>
          <w:marTop w:val="0"/>
          <w:marBottom w:val="0"/>
          <w:divBdr>
            <w:top w:val="none" w:sz="0" w:space="0" w:color="auto"/>
            <w:left w:val="none" w:sz="0" w:space="0" w:color="auto"/>
            <w:bottom w:val="none" w:sz="0" w:space="0" w:color="auto"/>
            <w:right w:val="none" w:sz="0" w:space="0" w:color="auto"/>
          </w:divBdr>
          <w:divsChild>
            <w:div w:id="162859126">
              <w:marLeft w:val="0"/>
              <w:marRight w:val="0"/>
              <w:marTop w:val="0"/>
              <w:marBottom w:val="0"/>
              <w:divBdr>
                <w:top w:val="none" w:sz="0" w:space="0" w:color="auto"/>
                <w:left w:val="none" w:sz="0" w:space="0" w:color="auto"/>
                <w:bottom w:val="none" w:sz="0" w:space="0" w:color="auto"/>
                <w:right w:val="none" w:sz="0" w:space="0" w:color="auto"/>
              </w:divBdr>
            </w:div>
            <w:div w:id="703559890">
              <w:marLeft w:val="0"/>
              <w:marRight w:val="0"/>
              <w:marTop w:val="0"/>
              <w:marBottom w:val="0"/>
              <w:divBdr>
                <w:top w:val="none" w:sz="0" w:space="0" w:color="auto"/>
                <w:left w:val="none" w:sz="0" w:space="0" w:color="auto"/>
                <w:bottom w:val="none" w:sz="0" w:space="0" w:color="auto"/>
                <w:right w:val="none" w:sz="0" w:space="0" w:color="auto"/>
              </w:divBdr>
            </w:div>
            <w:div w:id="1209800790">
              <w:marLeft w:val="0"/>
              <w:marRight w:val="0"/>
              <w:marTop w:val="0"/>
              <w:marBottom w:val="0"/>
              <w:divBdr>
                <w:top w:val="none" w:sz="0" w:space="0" w:color="auto"/>
                <w:left w:val="none" w:sz="0" w:space="0" w:color="auto"/>
                <w:bottom w:val="none" w:sz="0" w:space="0" w:color="auto"/>
                <w:right w:val="none" w:sz="0" w:space="0" w:color="auto"/>
              </w:divBdr>
            </w:div>
            <w:div w:id="1423453938">
              <w:marLeft w:val="0"/>
              <w:marRight w:val="0"/>
              <w:marTop w:val="0"/>
              <w:marBottom w:val="0"/>
              <w:divBdr>
                <w:top w:val="none" w:sz="0" w:space="0" w:color="auto"/>
                <w:left w:val="none" w:sz="0" w:space="0" w:color="auto"/>
                <w:bottom w:val="none" w:sz="0" w:space="0" w:color="auto"/>
                <w:right w:val="none" w:sz="0" w:space="0" w:color="auto"/>
              </w:divBdr>
            </w:div>
            <w:div w:id="1888373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8107635">
      <w:bodyDiv w:val="1"/>
      <w:marLeft w:val="0"/>
      <w:marRight w:val="0"/>
      <w:marTop w:val="0"/>
      <w:marBottom w:val="0"/>
      <w:divBdr>
        <w:top w:val="none" w:sz="0" w:space="0" w:color="auto"/>
        <w:left w:val="none" w:sz="0" w:space="0" w:color="auto"/>
        <w:bottom w:val="none" w:sz="0" w:space="0" w:color="auto"/>
        <w:right w:val="none" w:sz="0" w:space="0" w:color="auto"/>
      </w:divBdr>
    </w:div>
    <w:div w:id="886139589">
      <w:bodyDiv w:val="1"/>
      <w:marLeft w:val="0"/>
      <w:marRight w:val="0"/>
      <w:marTop w:val="0"/>
      <w:marBottom w:val="0"/>
      <w:divBdr>
        <w:top w:val="none" w:sz="0" w:space="0" w:color="auto"/>
        <w:left w:val="none" w:sz="0" w:space="0" w:color="auto"/>
        <w:bottom w:val="none" w:sz="0" w:space="0" w:color="auto"/>
        <w:right w:val="none" w:sz="0" w:space="0" w:color="auto"/>
      </w:divBdr>
      <w:divsChild>
        <w:div w:id="481042032">
          <w:marLeft w:val="0"/>
          <w:marRight w:val="0"/>
          <w:marTop w:val="0"/>
          <w:marBottom w:val="0"/>
          <w:divBdr>
            <w:top w:val="none" w:sz="0" w:space="0" w:color="auto"/>
            <w:left w:val="none" w:sz="0" w:space="0" w:color="auto"/>
            <w:bottom w:val="none" w:sz="0" w:space="0" w:color="auto"/>
            <w:right w:val="none" w:sz="0" w:space="0" w:color="auto"/>
          </w:divBdr>
          <w:divsChild>
            <w:div w:id="1524516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9069421">
      <w:bodyDiv w:val="1"/>
      <w:marLeft w:val="0"/>
      <w:marRight w:val="0"/>
      <w:marTop w:val="0"/>
      <w:marBottom w:val="0"/>
      <w:divBdr>
        <w:top w:val="none" w:sz="0" w:space="0" w:color="auto"/>
        <w:left w:val="none" w:sz="0" w:space="0" w:color="auto"/>
        <w:bottom w:val="none" w:sz="0" w:space="0" w:color="auto"/>
        <w:right w:val="none" w:sz="0" w:space="0" w:color="auto"/>
      </w:divBdr>
      <w:divsChild>
        <w:div w:id="1303580094">
          <w:marLeft w:val="0"/>
          <w:marRight w:val="0"/>
          <w:marTop w:val="0"/>
          <w:marBottom w:val="0"/>
          <w:divBdr>
            <w:top w:val="none" w:sz="0" w:space="0" w:color="auto"/>
            <w:left w:val="none" w:sz="0" w:space="0" w:color="auto"/>
            <w:bottom w:val="none" w:sz="0" w:space="0" w:color="auto"/>
            <w:right w:val="none" w:sz="0" w:space="0" w:color="auto"/>
          </w:divBdr>
        </w:div>
      </w:divsChild>
    </w:div>
    <w:div w:id="1048643921">
      <w:bodyDiv w:val="1"/>
      <w:marLeft w:val="0"/>
      <w:marRight w:val="0"/>
      <w:marTop w:val="0"/>
      <w:marBottom w:val="0"/>
      <w:divBdr>
        <w:top w:val="none" w:sz="0" w:space="0" w:color="auto"/>
        <w:left w:val="none" w:sz="0" w:space="0" w:color="auto"/>
        <w:bottom w:val="none" w:sz="0" w:space="0" w:color="auto"/>
        <w:right w:val="none" w:sz="0" w:space="0" w:color="auto"/>
      </w:divBdr>
      <w:divsChild>
        <w:div w:id="561479177">
          <w:marLeft w:val="0"/>
          <w:marRight w:val="0"/>
          <w:marTop w:val="0"/>
          <w:marBottom w:val="0"/>
          <w:divBdr>
            <w:top w:val="none" w:sz="0" w:space="0" w:color="auto"/>
            <w:left w:val="none" w:sz="0" w:space="0" w:color="auto"/>
            <w:bottom w:val="none" w:sz="0" w:space="0" w:color="auto"/>
            <w:right w:val="none" w:sz="0" w:space="0" w:color="auto"/>
          </w:divBdr>
          <w:divsChild>
            <w:div w:id="1307198818">
              <w:marLeft w:val="0"/>
              <w:marRight w:val="0"/>
              <w:marTop w:val="0"/>
              <w:marBottom w:val="0"/>
              <w:divBdr>
                <w:top w:val="none" w:sz="0" w:space="0" w:color="auto"/>
                <w:left w:val="none" w:sz="0" w:space="0" w:color="auto"/>
                <w:bottom w:val="none" w:sz="0" w:space="0" w:color="auto"/>
                <w:right w:val="none" w:sz="0" w:space="0" w:color="auto"/>
              </w:divBdr>
            </w:div>
            <w:div w:id="1385368209">
              <w:marLeft w:val="0"/>
              <w:marRight w:val="0"/>
              <w:marTop w:val="0"/>
              <w:marBottom w:val="0"/>
              <w:divBdr>
                <w:top w:val="none" w:sz="0" w:space="0" w:color="auto"/>
                <w:left w:val="none" w:sz="0" w:space="0" w:color="auto"/>
                <w:bottom w:val="none" w:sz="0" w:space="0" w:color="auto"/>
                <w:right w:val="none" w:sz="0" w:space="0" w:color="auto"/>
              </w:divBdr>
            </w:div>
            <w:div w:id="1745179127">
              <w:marLeft w:val="0"/>
              <w:marRight w:val="0"/>
              <w:marTop w:val="0"/>
              <w:marBottom w:val="0"/>
              <w:divBdr>
                <w:top w:val="none" w:sz="0" w:space="0" w:color="auto"/>
                <w:left w:val="none" w:sz="0" w:space="0" w:color="auto"/>
                <w:bottom w:val="none" w:sz="0" w:space="0" w:color="auto"/>
                <w:right w:val="none" w:sz="0" w:space="0" w:color="auto"/>
              </w:divBdr>
            </w:div>
            <w:div w:id="1861895506">
              <w:marLeft w:val="0"/>
              <w:marRight w:val="0"/>
              <w:marTop w:val="0"/>
              <w:marBottom w:val="0"/>
              <w:divBdr>
                <w:top w:val="none" w:sz="0" w:space="0" w:color="auto"/>
                <w:left w:val="none" w:sz="0" w:space="0" w:color="auto"/>
                <w:bottom w:val="none" w:sz="0" w:space="0" w:color="auto"/>
                <w:right w:val="none" w:sz="0" w:space="0" w:color="auto"/>
              </w:divBdr>
            </w:div>
            <w:div w:id="199008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6825241">
      <w:bodyDiv w:val="1"/>
      <w:marLeft w:val="0"/>
      <w:marRight w:val="0"/>
      <w:marTop w:val="0"/>
      <w:marBottom w:val="0"/>
      <w:divBdr>
        <w:top w:val="none" w:sz="0" w:space="0" w:color="auto"/>
        <w:left w:val="none" w:sz="0" w:space="0" w:color="auto"/>
        <w:bottom w:val="none" w:sz="0" w:space="0" w:color="auto"/>
        <w:right w:val="none" w:sz="0" w:space="0" w:color="auto"/>
      </w:divBdr>
    </w:div>
    <w:div w:id="1181315948">
      <w:bodyDiv w:val="1"/>
      <w:marLeft w:val="0"/>
      <w:marRight w:val="0"/>
      <w:marTop w:val="0"/>
      <w:marBottom w:val="0"/>
      <w:divBdr>
        <w:top w:val="none" w:sz="0" w:space="0" w:color="auto"/>
        <w:left w:val="none" w:sz="0" w:space="0" w:color="auto"/>
        <w:bottom w:val="none" w:sz="0" w:space="0" w:color="auto"/>
        <w:right w:val="none" w:sz="0" w:space="0" w:color="auto"/>
      </w:divBdr>
    </w:div>
    <w:div w:id="1254046950">
      <w:bodyDiv w:val="1"/>
      <w:marLeft w:val="0"/>
      <w:marRight w:val="0"/>
      <w:marTop w:val="0"/>
      <w:marBottom w:val="0"/>
      <w:divBdr>
        <w:top w:val="none" w:sz="0" w:space="0" w:color="auto"/>
        <w:left w:val="none" w:sz="0" w:space="0" w:color="auto"/>
        <w:bottom w:val="none" w:sz="0" w:space="0" w:color="auto"/>
        <w:right w:val="none" w:sz="0" w:space="0" w:color="auto"/>
      </w:divBdr>
    </w:div>
    <w:div w:id="1269390325">
      <w:bodyDiv w:val="1"/>
      <w:marLeft w:val="0"/>
      <w:marRight w:val="0"/>
      <w:marTop w:val="0"/>
      <w:marBottom w:val="0"/>
      <w:divBdr>
        <w:top w:val="none" w:sz="0" w:space="0" w:color="auto"/>
        <w:left w:val="none" w:sz="0" w:space="0" w:color="auto"/>
        <w:bottom w:val="none" w:sz="0" w:space="0" w:color="auto"/>
        <w:right w:val="none" w:sz="0" w:space="0" w:color="auto"/>
      </w:divBdr>
      <w:divsChild>
        <w:div w:id="94642276">
          <w:marLeft w:val="1800"/>
          <w:marRight w:val="0"/>
          <w:marTop w:val="100"/>
          <w:marBottom w:val="0"/>
          <w:divBdr>
            <w:top w:val="none" w:sz="0" w:space="0" w:color="auto"/>
            <w:left w:val="none" w:sz="0" w:space="0" w:color="auto"/>
            <w:bottom w:val="none" w:sz="0" w:space="0" w:color="auto"/>
            <w:right w:val="none" w:sz="0" w:space="0" w:color="auto"/>
          </w:divBdr>
        </w:div>
        <w:div w:id="218982217">
          <w:marLeft w:val="3960"/>
          <w:marRight w:val="0"/>
          <w:marTop w:val="100"/>
          <w:marBottom w:val="0"/>
          <w:divBdr>
            <w:top w:val="none" w:sz="0" w:space="0" w:color="auto"/>
            <w:left w:val="none" w:sz="0" w:space="0" w:color="auto"/>
            <w:bottom w:val="none" w:sz="0" w:space="0" w:color="auto"/>
            <w:right w:val="none" w:sz="0" w:space="0" w:color="auto"/>
          </w:divBdr>
        </w:div>
        <w:div w:id="278268561">
          <w:marLeft w:val="3960"/>
          <w:marRight w:val="0"/>
          <w:marTop w:val="100"/>
          <w:marBottom w:val="0"/>
          <w:divBdr>
            <w:top w:val="none" w:sz="0" w:space="0" w:color="auto"/>
            <w:left w:val="none" w:sz="0" w:space="0" w:color="auto"/>
            <w:bottom w:val="none" w:sz="0" w:space="0" w:color="auto"/>
            <w:right w:val="none" w:sz="0" w:space="0" w:color="auto"/>
          </w:divBdr>
        </w:div>
        <w:div w:id="352460134">
          <w:marLeft w:val="1800"/>
          <w:marRight w:val="0"/>
          <w:marTop w:val="100"/>
          <w:marBottom w:val="0"/>
          <w:divBdr>
            <w:top w:val="none" w:sz="0" w:space="0" w:color="auto"/>
            <w:left w:val="none" w:sz="0" w:space="0" w:color="auto"/>
            <w:bottom w:val="none" w:sz="0" w:space="0" w:color="auto"/>
            <w:right w:val="none" w:sz="0" w:space="0" w:color="auto"/>
          </w:divBdr>
        </w:div>
        <w:div w:id="406192903">
          <w:marLeft w:val="3240"/>
          <w:marRight w:val="0"/>
          <w:marTop w:val="100"/>
          <w:marBottom w:val="0"/>
          <w:divBdr>
            <w:top w:val="none" w:sz="0" w:space="0" w:color="auto"/>
            <w:left w:val="none" w:sz="0" w:space="0" w:color="auto"/>
            <w:bottom w:val="none" w:sz="0" w:space="0" w:color="auto"/>
            <w:right w:val="none" w:sz="0" w:space="0" w:color="auto"/>
          </w:divBdr>
        </w:div>
        <w:div w:id="585964801">
          <w:marLeft w:val="3240"/>
          <w:marRight w:val="0"/>
          <w:marTop w:val="100"/>
          <w:marBottom w:val="0"/>
          <w:divBdr>
            <w:top w:val="none" w:sz="0" w:space="0" w:color="auto"/>
            <w:left w:val="none" w:sz="0" w:space="0" w:color="auto"/>
            <w:bottom w:val="none" w:sz="0" w:space="0" w:color="auto"/>
            <w:right w:val="none" w:sz="0" w:space="0" w:color="auto"/>
          </w:divBdr>
        </w:div>
        <w:div w:id="678042000">
          <w:marLeft w:val="1800"/>
          <w:marRight w:val="0"/>
          <w:marTop w:val="100"/>
          <w:marBottom w:val="0"/>
          <w:divBdr>
            <w:top w:val="none" w:sz="0" w:space="0" w:color="auto"/>
            <w:left w:val="none" w:sz="0" w:space="0" w:color="auto"/>
            <w:bottom w:val="none" w:sz="0" w:space="0" w:color="auto"/>
            <w:right w:val="none" w:sz="0" w:space="0" w:color="auto"/>
          </w:divBdr>
        </w:div>
        <w:div w:id="913468639">
          <w:marLeft w:val="2520"/>
          <w:marRight w:val="0"/>
          <w:marTop w:val="100"/>
          <w:marBottom w:val="0"/>
          <w:divBdr>
            <w:top w:val="none" w:sz="0" w:space="0" w:color="auto"/>
            <w:left w:val="none" w:sz="0" w:space="0" w:color="auto"/>
            <w:bottom w:val="none" w:sz="0" w:space="0" w:color="auto"/>
            <w:right w:val="none" w:sz="0" w:space="0" w:color="auto"/>
          </w:divBdr>
        </w:div>
        <w:div w:id="1596210349">
          <w:marLeft w:val="360"/>
          <w:marRight w:val="0"/>
          <w:marTop w:val="200"/>
          <w:marBottom w:val="0"/>
          <w:divBdr>
            <w:top w:val="none" w:sz="0" w:space="0" w:color="auto"/>
            <w:left w:val="none" w:sz="0" w:space="0" w:color="auto"/>
            <w:bottom w:val="none" w:sz="0" w:space="0" w:color="auto"/>
            <w:right w:val="none" w:sz="0" w:space="0" w:color="auto"/>
          </w:divBdr>
        </w:div>
        <w:div w:id="1748574461">
          <w:marLeft w:val="3960"/>
          <w:marRight w:val="0"/>
          <w:marTop w:val="100"/>
          <w:marBottom w:val="0"/>
          <w:divBdr>
            <w:top w:val="none" w:sz="0" w:space="0" w:color="auto"/>
            <w:left w:val="none" w:sz="0" w:space="0" w:color="auto"/>
            <w:bottom w:val="none" w:sz="0" w:space="0" w:color="auto"/>
            <w:right w:val="none" w:sz="0" w:space="0" w:color="auto"/>
          </w:divBdr>
        </w:div>
        <w:div w:id="1840999916">
          <w:marLeft w:val="1080"/>
          <w:marRight w:val="0"/>
          <w:marTop w:val="100"/>
          <w:marBottom w:val="0"/>
          <w:divBdr>
            <w:top w:val="none" w:sz="0" w:space="0" w:color="auto"/>
            <w:left w:val="none" w:sz="0" w:space="0" w:color="auto"/>
            <w:bottom w:val="none" w:sz="0" w:space="0" w:color="auto"/>
            <w:right w:val="none" w:sz="0" w:space="0" w:color="auto"/>
          </w:divBdr>
        </w:div>
        <w:div w:id="1896963458">
          <w:marLeft w:val="1800"/>
          <w:marRight w:val="0"/>
          <w:marTop w:val="100"/>
          <w:marBottom w:val="0"/>
          <w:divBdr>
            <w:top w:val="none" w:sz="0" w:space="0" w:color="auto"/>
            <w:left w:val="none" w:sz="0" w:space="0" w:color="auto"/>
            <w:bottom w:val="none" w:sz="0" w:space="0" w:color="auto"/>
            <w:right w:val="none" w:sz="0" w:space="0" w:color="auto"/>
          </w:divBdr>
        </w:div>
        <w:div w:id="2087922213">
          <w:marLeft w:val="1080"/>
          <w:marRight w:val="0"/>
          <w:marTop w:val="100"/>
          <w:marBottom w:val="0"/>
          <w:divBdr>
            <w:top w:val="none" w:sz="0" w:space="0" w:color="auto"/>
            <w:left w:val="none" w:sz="0" w:space="0" w:color="auto"/>
            <w:bottom w:val="none" w:sz="0" w:space="0" w:color="auto"/>
            <w:right w:val="none" w:sz="0" w:space="0" w:color="auto"/>
          </w:divBdr>
        </w:div>
      </w:divsChild>
    </w:div>
    <w:div w:id="1387922107">
      <w:bodyDiv w:val="1"/>
      <w:marLeft w:val="0"/>
      <w:marRight w:val="0"/>
      <w:marTop w:val="0"/>
      <w:marBottom w:val="0"/>
      <w:divBdr>
        <w:top w:val="none" w:sz="0" w:space="0" w:color="auto"/>
        <w:left w:val="none" w:sz="0" w:space="0" w:color="auto"/>
        <w:bottom w:val="none" w:sz="0" w:space="0" w:color="auto"/>
        <w:right w:val="none" w:sz="0" w:space="0" w:color="auto"/>
      </w:divBdr>
    </w:div>
    <w:div w:id="1435250063">
      <w:bodyDiv w:val="1"/>
      <w:marLeft w:val="0"/>
      <w:marRight w:val="0"/>
      <w:marTop w:val="0"/>
      <w:marBottom w:val="0"/>
      <w:divBdr>
        <w:top w:val="none" w:sz="0" w:space="0" w:color="auto"/>
        <w:left w:val="none" w:sz="0" w:space="0" w:color="auto"/>
        <w:bottom w:val="none" w:sz="0" w:space="0" w:color="auto"/>
        <w:right w:val="none" w:sz="0" w:space="0" w:color="auto"/>
      </w:divBdr>
      <w:divsChild>
        <w:div w:id="1121418651">
          <w:marLeft w:val="0"/>
          <w:marRight w:val="0"/>
          <w:marTop w:val="0"/>
          <w:marBottom w:val="0"/>
          <w:divBdr>
            <w:top w:val="none" w:sz="0" w:space="0" w:color="auto"/>
            <w:left w:val="none" w:sz="0" w:space="0" w:color="auto"/>
            <w:bottom w:val="none" w:sz="0" w:space="0" w:color="auto"/>
            <w:right w:val="none" w:sz="0" w:space="0" w:color="auto"/>
          </w:divBdr>
        </w:div>
      </w:divsChild>
    </w:div>
    <w:div w:id="1535538631">
      <w:bodyDiv w:val="1"/>
      <w:marLeft w:val="0"/>
      <w:marRight w:val="0"/>
      <w:marTop w:val="0"/>
      <w:marBottom w:val="0"/>
      <w:divBdr>
        <w:top w:val="none" w:sz="0" w:space="0" w:color="auto"/>
        <w:left w:val="none" w:sz="0" w:space="0" w:color="auto"/>
        <w:bottom w:val="none" w:sz="0" w:space="0" w:color="auto"/>
        <w:right w:val="none" w:sz="0" w:space="0" w:color="auto"/>
      </w:divBdr>
    </w:div>
    <w:div w:id="1545406390">
      <w:bodyDiv w:val="1"/>
      <w:marLeft w:val="0"/>
      <w:marRight w:val="0"/>
      <w:marTop w:val="0"/>
      <w:marBottom w:val="0"/>
      <w:divBdr>
        <w:top w:val="none" w:sz="0" w:space="0" w:color="auto"/>
        <w:left w:val="none" w:sz="0" w:space="0" w:color="auto"/>
        <w:bottom w:val="none" w:sz="0" w:space="0" w:color="auto"/>
        <w:right w:val="none" w:sz="0" w:space="0" w:color="auto"/>
      </w:divBdr>
    </w:div>
    <w:div w:id="1812095809">
      <w:bodyDiv w:val="1"/>
      <w:marLeft w:val="0"/>
      <w:marRight w:val="0"/>
      <w:marTop w:val="0"/>
      <w:marBottom w:val="0"/>
      <w:divBdr>
        <w:top w:val="none" w:sz="0" w:space="0" w:color="auto"/>
        <w:left w:val="none" w:sz="0" w:space="0" w:color="auto"/>
        <w:bottom w:val="none" w:sz="0" w:space="0" w:color="auto"/>
        <w:right w:val="none" w:sz="0" w:space="0" w:color="auto"/>
      </w:divBdr>
      <w:divsChild>
        <w:div w:id="1591767027">
          <w:marLeft w:val="0"/>
          <w:marRight w:val="0"/>
          <w:marTop w:val="0"/>
          <w:marBottom w:val="0"/>
          <w:divBdr>
            <w:top w:val="none" w:sz="0" w:space="0" w:color="auto"/>
            <w:left w:val="none" w:sz="0" w:space="0" w:color="auto"/>
            <w:bottom w:val="none" w:sz="0" w:space="0" w:color="auto"/>
            <w:right w:val="none" w:sz="0" w:space="0" w:color="auto"/>
          </w:divBdr>
          <w:divsChild>
            <w:div w:id="301929499">
              <w:marLeft w:val="0"/>
              <w:marRight w:val="0"/>
              <w:marTop w:val="0"/>
              <w:marBottom w:val="0"/>
              <w:divBdr>
                <w:top w:val="none" w:sz="0" w:space="0" w:color="auto"/>
                <w:left w:val="none" w:sz="0" w:space="0" w:color="auto"/>
                <w:bottom w:val="none" w:sz="0" w:space="0" w:color="auto"/>
                <w:right w:val="none" w:sz="0" w:space="0" w:color="auto"/>
              </w:divBdr>
            </w:div>
            <w:div w:id="1518153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8473655">
      <w:bodyDiv w:val="1"/>
      <w:marLeft w:val="0"/>
      <w:marRight w:val="0"/>
      <w:marTop w:val="0"/>
      <w:marBottom w:val="0"/>
      <w:divBdr>
        <w:top w:val="none" w:sz="0" w:space="0" w:color="auto"/>
        <w:left w:val="none" w:sz="0" w:space="0" w:color="auto"/>
        <w:bottom w:val="none" w:sz="0" w:space="0" w:color="auto"/>
        <w:right w:val="none" w:sz="0" w:space="0" w:color="auto"/>
      </w:divBdr>
    </w:div>
    <w:div w:id="1868902955">
      <w:bodyDiv w:val="1"/>
      <w:marLeft w:val="0"/>
      <w:marRight w:val="0"/>
      <w:marTop w:val="0"/>
      <w:marBottom w:val="0"/>
      <w:divBdr>
        <w:top w:val="none" w:sz="0" w:space="0" w:color="auto"/>
        <w:left w:val="none" w:sz="0" w:space="0" w:color="auto"/>
        <w:bottom w:val="none" w:sz="0" w:space="0" w:color="auto"/>
        <w:right w:val="none" w:sz="0" w:space="0" w:color="auto"/>
      </w:divBdr>
      <w:divsChild>
        <w:div w:id="1484079829">
          <w:marLeft w:val="0"/>
          <w:marRight w:val="0"/>
          <w:marTop w:val="0"/>
          <w:marBottom w:val="0"/>
          <w:divBdr>
            <w:top w:val="none" w:sz="0" w:space="0" w:color="auto"/>
            <w:left w:val="none" w:sz="0" w:space="0" w:color="auto"/>
            <w:bottom w:val="none" w:sz="0" w:space="0" w:color="auto"/>
            <w:right w:val="none" w:sz="0" w:space="0" w:color="auto"/>
          </w:divBdr>
          <w:divsChild>
            <w:div w:id="397097450">
              <w:marLeft w:val="0"/>
              <w:marRight w:val="0"/>
              <w:marTop w:val="0"/>
              <w:marBottom w:val="0"/>
              <w:divBdr>
                <w:top w:val="none" w:sz="0" w:space="0" w:color="auto"/>
                <w:left w:val="none" w:sz="0" w:space="0" w:color="auto"/>
                <w:bottom w:val="none" w:sz="0" w:space="0" w:color="auto"/>
                <w:right w:val="none" w:sz="0" w:space="0" w:color="auto"/>
              </w:divBdr>
            </w:div>
            <w:div w:id="957877613">
              <w:marLeft w:val="0"/>
              <w:marRight w:val="0"/>
              <w:marTop w:val="0"/>
              <w:marBottom w:val="0"/>
              <w:divBdr>
                <w:top w:val="none" w:sz="0" w:space="0" w:color="auto"/>
                <w:left w:val="none" w:sz="0" w:space="0" w:color="auto"/>
                <w:bottom w:val="none" w:sz="0" w:space="0" w:color="auto"/>
                <w:right w:val="none" w:sz="0" w:space="0" w:color="auto"/>
              </w:divBdr>
            </w:div>
            <w:div w:id="1394236562">
              <w:marLeft w:val="0"/>
              <w:marRight w:val="0"/>
              <w:marTop w:val="0"/>
              <w:marBottom w:val="0"/>
              <w:divBdr>
                <w:top w:val="none" w:sz="0" w:space="0" w:color="auto"/>
                <w:left w:val="none" w:sz="0" w:space="0" w:color="auto"/>
                <w:bottom w:val="none" w:sz="0" w:space="0" w:color="auto"/>
                <w:right w:val="none" w:sz="0" w:space="0" w:color="auto"/>
              </w:divBdr>
            </w:div>
            <w:div w:id="1637685956">
              <w:marLeft w:val="0"/>
              <w:marRight w:val="0"/>
              <w:marTop w:val="0"/>
              <w:marBottom w:val="0"/>
              <w:divBdr>
                <w:top w:val="none" w:sz="0" w:space="0" w:color="auto"/>
                <w:left w:val="none" w:sz="0" w:space="0" w:color="auto"/>
                <w:bottom w:val="none" w:sz="0" w:space="0" w:color="auto"/>
                <w:right w:val="none" w:sz="0" w:space="0" w:color="auto"/>
              </w:divBdr>
            </w:div>
            <w:div w:id="1818108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7660534">
      <w:bodyDiv w:val="1"/>
      <w:marLeft w:val="0"/>
      <w:marRight w:val="0"/>
      <w:marTop w:val="0"/>
      <w:marBottom w:val="0"/>
      <w:divBdr>
        <w:top w:val="none" w:sz="0" w:space="0" w:color="auto"/>
        <w:left w:val="none" w:sz="0" w:space="0" w:color="auto"/>
        <w:bottom w:val="none" w:sz="0" w:space="0" w:color="auto"/>
        <w:right w:val="none" w:sz="0" w:space="0" w:color="auto"/>
      </w:divBdr>
    </w:div>
    <w:div w:id="2076246245">
      <w:bodyDiv w:val="1"/>
      <w:marLeft w:val="0"/>
      <w:marRight w:val="0"/>
      <w:marTop w:val="0"/>
      <w:marBottom w:val="0"/>
      <w:divBdr>
        <w:top w:val="none" w:sz="0" w:space="0" w:color="auto"/>
        <w:left w:val="none" w:sz="0" w:space="0" w:color="auto"/>
        <w:bottom w:val="none" w:sz="0" w:space="0" w:color="auto"/>
        <w:right w:val="none" w:sz="0" w:space="0" w:color="auto"/>
      </w:divBdr>
      <w:divsChild>
        <w:div w:id="189728273">
          <w:marLeft w:val="3240"/>
          <w:marRight w:val="0"/>
          <w:marTop w:val="100"/>
          <w:marBottom w:val="0"/>
          <w:divBdr>
            <w:top w:val="none" w:sz="0" w:space="0" w:color="auto"/>
            <w:left w:val="none" w:sz="0" w:space="0" w:color="auto"/>
            <w:bottom w:val="none" w:sz="0" w:space="0" w:color="auto"/>
            <w:right w:val="none" w:sz="0" w:space="0" w:color="auto"/>
          </w:divBdr>
        </w:div>
        <w:div w:id="209616370">
          <w:marLeft w:val="1800"/>
          <w:marRight w:val="0"/>
          <w:marTop w:val="100"/>
          <w:marBottom w:val="0"/>
          <w:divBdr>
            <w:top w:val="none" w:sz="0" w:space="0" w:color="auto"/>
            <w:left w:val="none" w:sz="0" w:space="0" w:color="auto"/>
            <w:bottom w:val="none" w:sz="0" w:space="0" w:color="auto"/>
            <w:right w:val="none" w:sz="0" w:space="0" w:color="auto"/>
          </w:divBdr>
        </w:div>
        <w:div w:id="265424924">
          <w:marLeft w:val="360"/>
          <w:marRight w:val="0"/>
          <w:marTop w:val="200"/>
          <w:marBottom w:val="0"/>
          <w:divBdr>
            <w:top w:val="none" w:sz="0" w:space="0" w:color="auto"/>
            <w:left w:val="none" w:sz="0" w:space="0" w:color="auto"/>
            <w:bottom w:val="none" w:sz="0" w:space="0" w:color="auto"/>
            <w:right w:val="none" w:sz="0" w:space="0" w:color="auto"/>
          </w:divBdr>
        </w:div>
        <w:div w:id="890456545">
          <w:marLeft w:val="2520"/>
          <w:marRight w:val="0"/>
          <w:marTop w:val="100"/>
          <w:marBottom w:val="0"/>
          <w:divBdr>
            <w:top w:val="none" w:sz="0" w:space="0" w:color="auto"/>
            <w:left w:val="none" w:sz="0" w:space="0" w:color="auto"/>
            <w:bottom w:val="none" w:sz="0" w:space="0" w:color="auto"/>
            <w:right w:val="none" w:sz="0" w:space="0" w:color="auto"/>
          </w:divBdr>
        </w:div>
        <w:div w:id="907419336">
          <w:marLeft w:val="3960"/>
          <w:marRight w:val="0"/>
          <w:marTop w:val="100"/>
          <w:marBottom w:val="0"/>
          <w:divBdr>
            <w:top w:val="none" w:sz="0" w:space="0" w:color="auto"/>
            <w:left w:val="none" w:sz="0" w:space="0" w:color="auto"/>
            <w:bottom w:val="none" w:sz="0" w:space="0" w:color="auto"/>
            <w:right w:val="none" w:sz="0" w:space="0" w:color="auto"/>
          </w:divBdr>
        </w:div>
        <w:div w:id="968556575">
          <w:marLeft w:val="3240"/>
          <w:marRight w:val="0"/>
          <w:marTop w:val="100"/>
          <w:marBottom w:val="0"/>
          <w:divBdr>
            <w:top w:val="none" w:sz="0" w:space="0" w:color="auto"/>
            <w:left w:val="none" w:sz="0" w:space="0" w:color="auto"/>
            <w:bottom w:val="none" w:sz="0" w:space="0" w:color="auto"/>
            <w:right w:val="none" w:sz="0" w:space="0" w:color="auto"/>
          </w:divBdr>
        </w:div>
        <w:div w:id="1065182152">
          <w:marLeft w:val="1800"/>
          <w:marRight w:val="0"/>
          <w:marTop w:val="100"/>
          <w:marBottom w:val="0"/>
          <w:divBdr>
            <w:top w:val="none" w:sz="0" w:space="0" w:color="auto"/>
            <w:left w:val="none" w:sz="0" w:space="0" w:color="auto"/>
            <w:bottom w:val="none" w:sz="0" w:space="0" w:color="auto"/>
            <w:right w:val="none" w:sz="0" w:space="0" w:color="auto"/>
          </w:divBdr>
        </w:div>
        <w:div w:id="1113209570">
          <w:marLeft w:val="1800"/>
          <w:marRight w:val="0"/>
          <w:marTop w:val="100"/>
          <w:marBottom w:val="0"/>
          <w:divBdr>
            <w:top w:val="none" w:sz="0" w:space="0" w:color="auto"/>
            <w:left w:val="none" w:sz="0" w:space="0" w:color="auto"/>
            <w:bottom w:val="none" w:sz="0" w:space="0" w:color="auto"/>
            <w:right w:val="none" w:sz="0" w:space="0" w:color="auto"/>
          </w:divBdr>
        </w:div>
        <w:div w:id="1335574257">
          <w:marLeft w:val="3960"/>
          <w:marRight w:val="0"/>
          <w:marTop w:val="100"/>
          <w:marBottom w:val="0"/>
          <w:divBdr>
            <w:top w:val="none" w:sz="0" w:space="0" w:color="auto"/>
            <w:left w:val="none" w:sz="0" w:space="0" w:color="auto"/>
            <w:bottom w:val="none" w:sz="0" w:space="0" w:color="auto"/>
            <w:right w:val="none" w:sz="0" w:space="0" w:color="auto"/>
          </w:divBdr>
        </w:div>
        <w:div w:id="1373918537">
          <w:marLeft w:val="1080"/>
          <w:marRight w:val="0"/>
          <w:marTop w:val="100"/>
          <w:marBottom w:val="0"/>
          <w:divBdr>
            <w:top w:val="none" w:sz="0" w:space="0" w:color="auto"/>
            <w:left w:val="none" w:sz="0" w:space="0" w:color="auto"/>
            <w:bottom w:val="none" w:sz="0" w:space="0" w:color="auto"/>
            <w:right w:val="none" w:sz="0" w:space="0" w:color="auto"/>
          </w:divBdr>
        </w:div>
        <w:div w:id="1555048284">
          <w:marLeft w:val="1800"/>
          <w:marRight w:val="0"/>
          <w:marTop w:val="100"/>
          <w:marBottom w:val="0"/>
          <w:divBdr>
            <w:top w:val="none" w:sz="0" w:space="0" w:color="auto"/>
            <w:left w:val="none" w:sz="0" w:space="0" w:color="auto"/>
            <w:bottom w:val="none" w:sz="0" w:space="0" w:color="auto"/>
            <w:right w:val="none" w:sz="0" w:space="0" w:color="auto"/>
          </w:divBdr>
        </w:div>
        <w:div w:id="1794669877">
          <w:marLeft w:val="3960"/>
          <w:marRight w:val="0"/>
          <w:marTop w:val="100"/>
          <w:marBottom w:val="0"/>
          <w:divBdr>
            <w:top w:val="none" w:sz="0" w:space="0" w:color="auto"/>
            <w:left w:val="none" w:sz="0" w:space="0" w:color="auto"/>
            <w:bottom w:val="none" w:sz="0" w:space="0" w:color="auto"/>
            <w:right w:val="none" w:sz="0" w:space="0" w:color="auto"/>
          </w:divBdr>
        </w:div>
        <w:div w:id="1964918002">
          <w:marLeft w:val="1080"/>
          <w:marRight w:val="0"/>
          <w:marTop w:val="10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374A22-7D37-4C2C-8EAE-48717769DC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3591</Words>
  <Characters>20472</Characters>
  <Application>Microsoft Office Word</Application>
  <DocSecurity>0</DocSecurity>
  <Lines>170</Lines>
  <Paragraphs>48</Paragraphs>
  <ScaleCrop>false</ScaleCrop>
  <Company>Asustek</Company>
  <LinksUpToDate>false</LinksUpToDate>
  <CharactersWithSpaces>24015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 #58bis</dc:title>
  <dc:subject/>
  <dc:creator>ASUSTeK</dc:creator>
  <cp:keywords/>
  <cp:lastModifiedBy>Lider Pan, ASUSTeK</cp:lastModifiedBy>
  <cp:revision>2</cp:revision>
  <dcterms:created xsi:type="dcterms:W3CDTF">2020-05-22T03:05:00Z</dcterms:created>
  <dcterms:modified xsi:type="dcterms:W3CDTF">2020-05-22T03:05:00Z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